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458DDD9" w:rsidR="00E90E49" w:rsidRPr="00CE0424" w:rsidRDefault="00E90E49" w:rsidP="00E35559">
      <w:pPr>
        <w:pStyle w:val="3GPPHeader"/>
        <w:spacing w:after="60"/>
        <w:rPr>
          <w:sz w:val="32"/>
          <w:szCs w:val="32"/>
          <w:highlight w:val="yellow"/>
        </w:rPr>
      </w:pPr>
      <w:bookmarkStart w:id="0" w:name="_Int_YKA6G0F1"/>
      <w:r>
        <w:t xml:space="preserve">3GPP TSG-RAN </w:t>
      </w:r>
      <w:bookmarkStart w:id="1" w:name="_Int_Kqxcryje"/>
      <w:r>
        <w:t>WG</w:t>
      </w:r>
      <w:r w:rsidR="00F20F5C">
        <w:t>2</w:t>
      </w:r>
      <w:bookmarkEnd w:id="1"/>
      <w:r>
        <w:t xml:space="preserve"> #</w:t>
      </w:r>
      <w:r w:rsidR="00F20F5C">
        <w:t>1</w:t>
      </w:r>
      <w:r w:rsidR="00FE35A5">
        <w:t>20</w:t>
      </w:r>
      <w:r>
        <w:tab/>
      </w:r>
      <w:bookmarkEnd w:id="0"/>
      <w:r w:rsidR="007A0E2E" w:rsidRPr="007A0E2E">
        <w:rPr>
          <w:sz w:val="32"/>
          <w:szCs w:val="32"/>
        </w:rPr>
        <w:t>R2-2212943</w:t>
      </w:r>
    </w:p>
    <w:p w14:paraId="0DEF01D1" w14:textId="2D23D5C0" w:rsidR="00E90E49" w:rsidRPr="00CE0424" w:rsidRDefault="00C268E6" w:rsidP="00311702">
      <w:pPr>
        <w:pStyle w:val="3GPPHeader"/>
      </w:pPr>
      <w:r>
        <w:t>Electronic meeting, 202</w:t>
      </w:r>
      <w:r w:rsidR="00DF66E1">
        <w:t>2-</w:t>
      </w:r>
      <w:r w:rsidR="6E772E7E">
        <w:t>1</w:t>
      </w:r>
      <w:r w:rsidR="00FE35A5">
        <w:t>1</w:t>
      </w:r>
      <w:r w:rsidR="00DF66E1">
        <w:t>-</w:t>
      </w:r>
      <w:r w:rsidR="00FE35A5">
        <w:t>14</w:t>
      </w:r>
      <w:r w:rsidR="00DF66E1">
        <w:t xml:space="preserve"> - 2022-</w:t>
      </w:r>
      <w:r w:rsidR="00FE35A5">
        <w:t>11</w:t>
      </w:r>
      <w:r w:rsidR="00DF66E1">
        <w:t>-</w:t>
      </w:r>
      <w:r w:rsidR="00FE35A5">
        <w:t>18</w:t>
      </w:r>
    </w:p>
    <w:p w14:paraId="252563D4" w14:textId="77777777" w:rsidR="00E90E49" w:rsidRPr="00CE0424" w:rsidRDefault="00E90E49" w:rsidP="00357380">
      <w:pPr>
        <w:pStyle w:val="3GPPHeader"/>
      </w:pPr>
    </w:p>
    <w:p w14:paraId="267378A2" w14:textId="528A4E6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81170">
        <w:rPr>
          <w:sz w:val="22"/>
          <w:szCs w:val="22"/>
        </w:rPr>
        <w:t>7.2.</w:t>
      </w:r>
      <w:r w:rsidR="00347E9C">
        <w:rPr>
          <w:sz w:val="22"/>
          <w:szCs w:val="22"/>
        </w:rPr>
        <w:t>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7526058" w:rsidR="00E90E49" w:rsidRPr="00CE0424" w:rsidRDefault="003D3C45" w:rsidP="00311702">
      <w:pPr>
        <w:pStyle w:val="3GPPHeader"/>
        <w:rPr>
          <w:sz w:val="22"/>
          <w:szCs w:val="22"/>
        </w:rPr>
      </w:pPr>
      <w:r w:rsidRPr="74DD7CE4">
        <w:rPr>
          <w:sz w:val="22"/>
          <w:szCs w:val="22"/>
        </w:rPr>
        <w:t>Title:</w:t>
      </w:r>
      <w:r>
        <w:tab/>
      </w:r>
      <w:r w:rsidR="002F3E7F" w:rsidRPr="74DD7CE4">
        <w:rPr>
          <w:sz w:val="22"/>
          <w:szCs w:val="22"/>
        </w:rPr>
        <w:t xml:space="preserve">R17 </w:t>
      </w:r>
      <w:bookmarkStart w:id="2" w:name="_Int_Ll1kcunD"/>
      <w:r w:rsidR="00281170" w:rsidRPr="74DD7CE4">
        <w:rPr>
          <w:sz w:val="22"/>
          <w:szCs w:val="22"/>
        </w:rPr>
        <w:t>IoT</w:t>
      </w:r>
      <w:bookmarkEnd w:id="2"/>
      <w:r w:rsidR="00281170" w:rsidRPr="74DD7CE4">
        <w:rPr>
          <w:sz w:val="22"/>
          <w:szCs w:val="22"/>
        </w:rPr>
        <w:t xml:space="preserve"> </w:t>
      </w:r>
      <w:bookmarkStart w:id="3" w:name="_Int_AhD3S72F"/>
      <w:r w:rsidR="002F3E7F" w:rsidRPr="74DD7CE4">
        <w:rPr>
          <w:sz w:val="22"/>
          <w:szCs w:val="22"/>
        </w:rPr>
        <w:t>NTN</w:t>
      </w:r>
      <w:bookmarkEnd w:id="3"/>
      <w:r w:rsidR="002F3E7F" w:rsidRPr="74DD7CE4">
        <w:rPr>
          <w:sz w:val="22"/>
          <w:szCs w:val="22"/>
        </w:rPr>
        <w:t xml:space="preserve"> </w:t>
      </w:r>
      <w:r w:rsidR="00BC7995" w:rsidRPr="74DD7CE4">
        <w:rPr>
          <w:sz w:val="22"/>
          <w:szCs w:val="22"/>
        </w:rPr>
        <w:t>User Plane issues</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9494E">
        <w:rPr>
          <w:sz w:val="22"/>
          <w:szCs w:val="22"/>
        </w:rPr>
        <w:t>Discussion, Decision</w:t>
      </w:r>
    </w:p>
    <w:p w14:paraId="028056FC" w14:textId="590712B6" w:rsidR="00E90E49" w:rsidRDefault="00230D18" w:rsidP="00CE0424">
      <w:pPr>
        <w:pStyle w:val="Heading1"/>
      </w:pPr>
      <w:r>
        <w:t>1</w:t>
      </w:r>
      <w:r>
        <w:tab/>
      </w:r>
      <w:r w:rsidR="00E90E49" w:rsidRPr="00CE0424">
        <w:t>Introduction</w:t>
      </w:r>
    </w:p>
    <w:p w14:paraId="189ACB86" w14:textId="7EC00C92" w:rsidR="00741CEA" w:rsidRPr="008643B0" w:rsidRDefault="00FE0E9D" w:rsidP="00FE0E9D">
      <w:pPr>
        <w:rPr>
          <w:rFonts w:ascii="Arial" w:hAnsi="Arial" w:cs="Arial"/>
        </w:rPr>
      </w:pPr>
      <w:r w:rsidRPr="74DD7CE4">
        <w:rPr>
          <w:rFonts w:ascii="Arial" w:hAnsi="Arial" w:cs="Arial"/>
        </w:rPr>
        <w:t>I</w:t>
      </w:r>
      <w:r w:rsidRPr="008643B0">
        <w:rPr>
          <w:rFonts w:ascii="Arial" w:hAnsi="Arial" w:cs="Arial"/>
        </w:rPr>
        <w:t xml:space="preserve">n this contribution we </w:t>
      </w:r>
      <w:r w:rsidR="002D59FA" w:rsidRPr="008643B0">
        <w:rPr>
          <w:rFonts w:ascii="Arial" w:hAnsi="Arial" w:cs="Arial"/>
        </w:rPr>
        <w:t>discuss</w:t>
      </w:r>
      <w:r w:rsidRPr="008643B0">
        <w:rPr>
          <w:rFonts w:ascii="Arial" w:hAnsi="Arial" w:cs="Arial"/>
        </w:rPr>
        <w:t xml:space="preserve"> </w:t>
      </w:r>
      <w:r w:rsidR="00741CEA" w:rsidRPr="008643B0">
        <w:rPr>
          <w:rFonts w:ascii="Arial" w:hAnsi="Arial" w:cs="Arial"/>
        </w:rPr>
        <w:t xml:space="preserve">some remaining </w:t>
      </w:r>
      <w:r w:rsidRPr="008643B0">
        <w:rPr>
          <w:rFonts w:ascii="Arial" w:hAnsi="Arial" w:cs="Arial"/>
        </w:rPr>
        <w:t>issues</w:t>
      </w:r>
      <w:r w:rsidR="002D59FA" w:rsidRPr="008643B0">
        <w:rPr>
          <w:rFonts w:ascii="Arial" w:hAnsi="Arial" w:cs="Arial"/>
        </w:rPr>
        <w:t xml:space="preserve"> </w:t>
      </w:r>
      <w:r w:rsidR="00741CEA" w:rsidRPr="008643B0">
        <w:rPr>
          <w:rFonts w:ascii="Arial" w:hAnsi="Arial" w:cs="Arial"/>
        </w:rPr>
        <w:t>for the user plane</w:t>
      </w:r>
      <w:r w:rsidR="006B7188" w:rsidRPr="008643B0">
        <w:rPr>
          <w:rFonts w:ascii="Arial" w:hAnsi="Arial" w:cs="Arial"/>
        </w:rPr>
        <w:t>:</w:t>
      </w:r>
      <w:r w:rsidR="00C71A2E">
        <w:rPr>
          <w:rFonts w:ascii="Arial" w:hAnsi="Arial" w:cs="Arial"/>
        </w:rPr>
        <w:t xml:space="preserve"> </w:t>
      </w:r>
    </w:p>
    <w:p w14:paraId="65FC5191" w14:textId="01042B23" w:rsidR="006B7188" w:rsidRPr="008643B0" w:rsidRDefault="00415264" w:rsidP="00415264">
      <w:pPr>
        <w:pStyle w:val="ListParagraph"/>
        <w:numPr>
          <w:ilvl w:val="0"/>
          <w:numId w:val="46"/>
        </w:numPr>
        <w:rPr>
          <w:rFonts w:ascii="Arial" w:hAnsi="Arial" w:cs="Arial"/>
          <w:sz w:val="20"/>
          <w:szCs w:val="20"/>
        </w:rPr>
      </w:pPr>
      <w:r w:rsidRPr="008643B0">
        <w:rPr>
          <w:rFonts w:ascii="Arial" w:hAnsi="Arial" w:cs="Arial"/>
          <w:sz w:val="20"/>
          <w:szCs w:val="20"/>
          <w:lang w:val="en-GB"/>
        </w:rPr>
        <w:t>UE-eNB RTT definition and us</w:t>
      </w:r>
      <w:r w:rsidR="00C71A2E">
        <w:rPr>
          <w:rFonts w:ascii="Arial" w:hAnsi="Arial" w:cs="Arial"/>
          <w:sz w:val="20"/>
          <w:szCs w:val="20"/>
          <w:lang w:val="en-GB"/>
        </w:rPr>
        <w:t>ing</w:t>
      </w:r>
      <w:r w:rsidR="00664262">
        <w:rPr>
          <w:rFonts w:ascii="Arial" w:hAnsi="Arial" w:cs="Arial"/>
          <w:sz w:val="20"/>
          <w:szCs w:val="20"/>
          <w:lang w:val="en-GB"/>
        </w:rPr>
        <w:t xml:space="preserve"> </w:t>
      </w:r>
      <w:r w:rsidR="00C71A2E">
        <w:rPr>
          <w:rFonts w:ascii="Arial" w:hAnsi="Arial" w:cs="Arial"/>
          <w:sz w:val="20"/>
          <w:szCs w:val="20"/>
          <w:lang w:val="en-GB"/>
        </w:rPr>
        <w:t>“</w:t>
      </w:r>
      <w:r w:rsidR="00664262">
        <w:rPr>
          <w:rFonts w:ascii="Arial" w:hAnsi="Arial" w:cs="Arial"/>
          <w:sz w:val="20"/>
          <w:szCs w:val="20"/>
          <w:lang w:val="en-GB"/>
        </w:rPr>
        <w:t>subframes</w:t>
      </w:r>
      <w:r w:rsidR="00C71A2E">
        <w:rPr>
          <w:rFonts w:ascii="Arial" w:hAnsi="Arial" w:cs="Arial"/>
          <w:sz w:val="20"/>
          <w:szCs w:val="20"/>
          <w:lang w:val="en-GB"/>
        </w:rPr>
        <w:t>”</w:t>
      </w:r>
      <w:r w:rsidR="00664262">
        <w:rPr>
          <w:rFonts w:ascii="Arial" w:hAnsi="Arial" w:cs="Arial"/>
          <w:sz w:val="20"/>
          <w:szCs w:val="20"/>
          <w:lang w:val="en-GB"/>
        </w:rPr>
        <w:t xml:space="preserve"> after UE-eNB RTT </w:t>
      </w:r>
    </w:p>
    <w:p w14:paraId="640A0148" w14:textId="17F79DDB" w:rsidR="008643B0" w:rsidRPr="008643B0" w:rsidRDefault="008643B0" w:rsidP="00415264">
      <w:pPr>
        <w:pStyle w:val="ListParagraph"/>
        <w:numPr>
          <w:ilvl w:val="0"/>
          <w:numId w:val="46"/>
        </w:numPr>
        <w:rPr>
          <w:rFonts w:ascii="Arial" w:hAnsi="Arial" w:cs="Arial"/>
          <w:sz w:val="20"/>
          <w:szCs w:val="20"/>
        </w:rPr>
      </w:pPr>
      <w:r>
        <w:rPr>
          <w:rFonts w:ascii="Arial" w:hAnsi="Arial" w:cs="Arial"/>
          <w:sz w:val="20"/>
          <w:szCs w:val="20"/>
          <w:lang w:val="en-GB"/>
        </w:rPr>
        <w:t>The start of</w:t>
      </w:r>
      <w:r w:rsidR="00664262">
        <w:rPr>
          <w:rFonts w:ascii="Arial" w:hAnsi="Arial" w:cs="Arial"/>
          <w:sz w:val="20"/>
          <w:szCs w:val="20"/>
          <w:lang w:val="en-GB"/>
        </w:rPr>
        <w:t xml:space="preserve"> drx-InactivityTimer after</w:t>
      </w:r>
      <w:r>
        <w:rPr>
          <w:rFonts w:ascii="Arial" w:hAnsi="Arial" w:cs="Arial"/>
          <w:sz w:val="20"/>
          <w:szCs w:val="20"/>
          <w:lang w:val="en-GB"/>
        </w:rPr>
        <w:t xml:space="preserve"> UL HARQ RTT Timer</w:t>
      </w:r>
      <w:r w:rsidR="00664262">
        <w:rPr>
          <w:rFonts w:ascii="Arial" w:hAnsi="Arial" w:cs="Arial"/>
          <w:sz w:val="20"/>
          <w:szCs w:val="20"/>
          <w:lang w:val="en-GB"/>
        </w:rPr>
        <w:t xml:space="preserve"> expiry for NB-IoT</w:t>
      </w:r>
      <w:r w:rsidR="00C71A2E">
        <w:rPr>
          <w:rFonts w:ascii="Arial" w:hAnsi="Arial" w:cs="Arial"/>
          <w:sz w:val="20"/>
          <w:szCs w:val="20"/>
          <w:lang w:val="en-GB"/>
        </w:rPr>
        <w:t xml:space="preserve"> </w:t>
      </w:r>
    </w:p>
    <w:p w14:paraId="4A4E170E" w14:textId="62686A11" w:rsidR="008643B0" w:rsidRPr="008643B0" w:rsidRDefault="008643B0" w:rsidP="00415264">
      <w:pPr>
        <w:pStyle w:val="ListParagraph"/>
        <w:numPr>
          <w:ilvl w:val="0"/>
          <w:numId w:val="46"/>
        </w:numPr>
        <w:rPr>
          <w:rFonts w:ascii="Arial" w:hAnsi="Arial" w:cs="Arial"/>
          <w:sz w:val="20"/>
          <w:szCs w:val="20"/>
        </w:rPr>
      </w:pPr>
      <w:r>
        <w:rPr>
          <w:rFonts w:ascii="Arial" w:hAnsi="Arial" w:cs="Arial"/>
          <w:sz w:val="20"/>
          <w:szCs w:val="20"/>
          <w:lang w:val="en-GB"/>
        </w:rPr>
        <w:t xml:space="preserve">Transmissions using PUR </w:t>
      </w:r>
    </w:p>
    <w:p w14:paraId="5AB9EB4F" w14:textId="019A1621" w:rsidR="008643B0" w:rsidRPr="008643B0" w:rsidRDefault="008643B0" w:rsidP="00415264">
      <w:pPr>
        <w:pStyle w:val="ListParagraph"/>
        <w:numPr>
          <w:ilvl w:val="0"/>
          <w:numId w:val="46"/>
        </w:numPr>
        <w:rPr>
          <w:rFonts w:ascii="Arial" w:hAnsi="Arial" w:cs="Arial"/>
          <w:sz w:val="20"/>
          <w:szCs w:val="20"/>
        </w:rPr>
      </w:pPr>
      <w:r>
        <w:rPr>
          <w:rFonts w:ascii="Arial" w:hAnsi="Arial" w:cs="Arial"/>
          <w:sz w:val="20"/>
          <w:szCs w:val="20"/>
          <w:lang w:val="en-GB"/>
        </w:rPr>
        <w:t>The HARQ RTT Timer for eMTC</w:t>
      </w:r>
      <w:r w:rsidR="00C71A2E">
        <w:rPr>
          <w:rFonts w:ascii="Arial" w:hAnsi="Arial" w:cs="Arial"/>
          <w:sz w:val="20"/>
          <w:szCs w:val="20"/>
          <w:lang w:val="en-GB"/>
        </w:rPr>
        <w:t xml:space="preserve"> </w:t>
      </w:r>
    </w:p>
    <w:p w14:paraId="27FBCFF4" w14:textId="77777777" w:rsidR="00741CEA" w:rsidRDefault="00741CEA" w:rsidP="00FE0E9D">
      <w:pPr>
        <w:rPr>
          <w:rFonts w:ascii="Arial" w:hAnsi="Arial" w:cs="Arial"/>
        </w:rPr>
      </w:pPr>
    </w:p>
    <w:p w14:paraId="0DCAAE43" w14:textId="77C1F518" w:rsidR="0098152A" w:rsidRPr="00CE0424" w:rsidRDefault="0098152A" w:rsidP="0098152A">
      <w:pPr>
        <w:pStyle w:val="Heading1"/>
      </w:pPr>
      <w:r>
        <w:t>2</w:t>
      </w:r>
      <w:r>
        <w:tab/>
        <w:t>UE-eNB RTT</w:t>
      </w:r>
      <w:r w:rsidR="006B7188">
        <w:t xml:space="preserve"> and Koffset terminology</w:t>
      </w:r>
    </w:p>
    <w:p w14:paraId="751A3E58" w14:textId="1351762E" w:rsidR="00FA09F0" w:rsidRDefault="00FA09F0" w:rsidP="00FA09F0">
      <w:pPr>
        <w:pStyle w:val="Heading2"/>
      </w:pPr>
      <w:r>
        <w:t>2.1</w:t>
      </w:r>
      <w:r>
        <w:tab/>
        <w:t>UE-eNB RTT definition</w:t>
      </w:r>
    </w:p>
    <w:p w14:paraId="746E3FE2" w14:textId="1AA989DA" w:rsidR="0098152A" w:rsidRDefault="00EE7086" w:rsidP="0098152A">
      <w:pPr>
        <w:rPr>
          <w:rFonts w:ascii="Arial" w:hAnsi="Arial" w:cs="Arial"/>
        </w:rPr>
      </w:pPr>
      <w:r>
        <w:rPr>
          <w:rFonts w:ascii="Arial" w:hAnsi="Arial" w:cs="Arial"/>
        </w:rPr>
        <w:t>In 3.1 we have</w:t>
      </w:r>
    </w:p>
    <w:p w14:paraId="4E0D3EB0" w14:textId="7339A464" w:rsidR="00EE7086" w:rsidRDefault="00EE7086" w:rsidP="0098152A">
      <w:pPr>
        <w:rPr>
          <w:rFonts w:ascii="Arial" w:hAnsi="Arial" w:cs="Arial"/>
        </w:rPr>
      </w:pPr>
      <w:r>
        <w:rPr>
          <w:rFonts w:ascii="Arial" w:hAnsi="Arial" w:cs="Arial"/>
          <w:noProof/>
        </w:rPr>
        <mc:AlternateContent>
          <mc:Choice Requires="wps">
            <w:drawing>
              <wp:inline distT="0" distB="0" distL="0" distR="0" wp14:anchorId="0564922F" wp14:editId="6077760D">
                <wp:extent cx="6094238" cy="449866"/>
                <wp:effectExtent l="0" t="0" r="20955" b="26670"/>
                <wp:docPr id="10" name="Text Box 10"/>
                <wp:cNvGraphicFramePr/>
                <a:graphic xmlns:a="http://schemas.openxmlformats.org/drawingml/2006/main">
                  <a:graphicData uri="http://schemas.microsoft.com/office/word/2010/wordprocessingShape">
                    <wps:wsp>
                      <wps:cNvSpPr txBox="1"/>
                      <wps:spPr>
                        <a:xfrm>
                          <a:off x="0" y="0"/>
                          <a:ext cx="6094238" cy="449866"/>
                        </a:xfrm>
                        <a:prstGeom prst="rect">
                          <a:avLst/>
                        </a:prstGeom>
                        <a:solidFill>
                          <a:schemeClr val="lt1"/>
                        </a:solidFill>
                        <a:ln w="6350">
                          <a:solidFill>
                            <a:prstClr val="black"/>
                          </a:solidFill>
                        </a:ln>
                      </wps:spPr>
                      <wps:txbx>
                        <w:txbxContent>
                          <w:p w14:paraId="2301797B" w14:textId="77777777" w:rsidR="00EE7086" w:rsidRPr="003444A1" w:rsidRDefault="00EE7086" w:rsidP="00EE7086">
                            <w:pPr>
                              <w:rPr>
                                <w:rFonts w:eastAsia="MS Mincho"/>
                                <w:noProof/>
                              </w:rPr>
                            </w:pPr>
                            <w:r w:rsidRPr="003444A1">
                              <w:rPr>
                                <w:rFonts w:eastAsia="MS Mincho"/>
                                <w:b/>
                                <w:noProof/>
                              </w:rPr>
                              <w:t xml:space="preserve">UE-eNB RTT: </w:t>
                            </w:r>
                            <w:r w:rsidRPr="003444A1">
                              <w:rPr>
                                <w:rFonts w:eastAsia="MS Mincho"/>
                                <w:noProof/>
                              </w:rPr>
                              <w:t xml:space="preserve">For non-terrestrial networks, the sum of the UE's Timing Advance value (see TS 36.211 [7], clause 8.1) and </w:t>
                            </w:r>
                            <w:r w:rsidRPr="003444A1">
                              <w:rPr>
                                <w:rFonts w:eastAsia="MS Mincho"/>
                                <w:i/>
                                <w:iCs/>
                                <w:noProof/>
                              </w:rPr>
                              <w:t>k_Mac</w:t>
                            </w:r>
                            <w:r w:rsidRPr="003444A1">
                              <w:rPr>
                                <w:rFonts w:eastAsia="MS Mincho"/>
                                <w:noProof/>
                              </w:rPr>
                              <w:t xml:space="preserve"> in units of subframe, not rounded or truncated toward an integer number of subframes.</w:t>
                            </w:r>
                          </w:p>
                          <w:p w14:paraId="1CFEBA31" w14:textId="77777777" w:rsidR="00EE7086" w:rsidRDefault="00EE7086" w:rsidP="00EE708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564922F" id="_x0000_t202" coordsize="21600,21600" o:spt="202" path="m,l,21600r21600,l21600,xe">
                <v:stroke joinstyle="miter"/>
                <v:path gradientshapeok="t" o:connecttype="rect"/>
              </v:shapetype>
              <v:shape id="Text Box 10" o:spid="_x0000_s1026" type="#_x0000_t202" style="width:479.85pt;height:3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" fillcolor="white [3201]" strokeweight=".5pt">
                <v:textbox>
                  <w:txbxContent>
                    <w:p w14:paraId="2301797B" w14:textId="77777777" w:rsidR="00EE7086" w:rsidRPr="003444A1" w:rsidRDefault="00EE7086" w:rsidP="00EE7086">
                      <w:pPr>
                        <w:rPr>
                          <w:rFonts w:eastAsia="MS Mincho"/>
                          <w:noProof/>
                        </w:rPr>
                      </w:pPr>
                      <w:r w:rsidRPr="003444A1">
                        <w:rPr>
                          <w:rFonts w:eastAsia="MS Mincho"/>
                          <w:b/>
                          <w:noProof/>
                        </w:rPr>
                        <w:t xml:space="preserve">UE-eNB RTT: </w:t>
                      </w:r>
                      <w:r w:rsidRPr="003444A1">
                        <w:rPr>
                          <w:rFonts w:eastAsia="MS Mincho"/>
                          <w:noProof/>
                        </w:rPr>
                        <w:t xml:space="preserve">For non-terrestrial networks, the sum of the UE's Timing Advance value (see TS 36.211 [7], clause 8.1) and </w:t>
                      </w:r>
                      <w:r w:rsidRPr="003444A1">
                        <w:rPr>
                          <w:rFonts w:eastAsia="MS Mincho"/>
                          <w:i/>
                          <w:iCs/>
                          <w:noProof/>
                        </w:rPr>
                        <w:t>k_Mac</w:t>
                      </w:r>
                      <w:r w:rsidRPr="003444A1">
                        <w:rPr>
                          <w:rFonts w:eastAsia="MS Mincho"/>
                          <w:noProof/>
                        </w:rPr>
                        <w:t xml:space="preserve"> in units of subframe, not rounded or truncated toward an integer number of subframes.</w:t>
                      </w:r>
                    </w:p>
                    <w:p w14:paraId="1CFEBA31" w14:textId="77777777" w:rsidR="00EE7086" w:rsidRDefault="00EE7086" w:rsidP="00EE7086"/>
                  </w:txbxContent>
                </v:textbox>
                <w10:anchorlock/>
              </v:shape>
            </w:pict>
          </mc:Fallback>
        </mc:AlternateContent>
      </w:r>
    </w:p>
    <w:p w14:paraId="3110BBC0" w14:textId="123CDCF1" w:rsidR="00EE7086" w:rsidRPr="00EE7086" w:rsidRDefault="00EE7086" w:rsidP="0098152A">
      <w:pPr>
        <w:rPr>
          <w:rFonts w:ascii="Arial" w:hAnsi="Arial" w:cs="Arial"/>
        </w:rPr>
      </w:pPr>
      <w:r>
        <w:rPr>
          <w:rFonts w:ascii="Arial" w:hAnsi="Arial" w:cs="Arial"/>
        </w:rPr>
        <w:t xml:space="preserve">Where </w:t>
      </w:r>
      <w:r>
        <w:rPr>
          <w:rFonts w:ascii="Arial" w:hAnsi="Arial" w:cs="Arial"/>
          <w:i/>
          <w:iCs/>
        </w:rPr>
        <w:t>k_Mac</w:t>
      </w:r>
      <w:r w:rsidRPr="00EE7086">
        <w:rPr>
          <w:rFonts w:ascii="Arial" w:hAnsi="Arial" w:cs="Arial"/>
        </w:rPr>
        <w:t xml:space="preserve"> </w:t>
      </w:r>
      <w:r>
        <w:rPr>
          <w:rFonts w:ascii="Arial" w:hAnsi="Arial" w:cs="Arial"/>
        </w:rPr>
        <w:t>shall</w:t>
      </w:r>
      <w:r w:rsidRPr="00EE7086">
        <w:rPr>
          <w:rFonts w:ascii="Arial" w:hAnsi="Arial" w:cs="Arial"/>
        </w:rPr>
        <w:t xml:space="preserve"> refer </w:t>
      </w:r>
      <w:r>
        <w:rPr>
          <w:rFonts w:ascii="Arial" w:hAnsi="Arial" w:cs="Arial"/>
        </w:rPr>
        <w:t xml:space="preserve">to </w:t>
      </w:r>
      <w:r w:rsidR="009D4DFB">
        <w:rPr>
          <w:rFonts w:ascii="Arial" w:hAnsi="Arial" w:cs="Arial"/>
        </w:rPr>
        <w:t>an</w:t>
      </w:r>
      <w:r>
        <w:rPr>
          <w:rFonts w:ascii="Arial" w:hAnsi="Arial" w:cs="Arial"/>
        </w:rPr>
        <w:t xml:space="preserve"> RRC parameter, however, in RRC the name of the parameter is </w:t>
      </w:r>
      <w:r>
        <w:rPr>
          <w:rFonts w:ascii="Arial" w:hAnsi="Arial" w:cs="Arial"/>
          <w:i/>
          <w:iCs/>
        </w:rPr>
        <w:t>k-Mac</w:t>
      </w:r>
      <w:r>
        <w:rPr>
          <w:rFonts w:ascii="Arial" w:hAnsi="Arial" w:cs="Arial"/>
        </w:rPr>
        <w:t xml:space="preserve">: </w:t>
      </w:r>
    </w:p>
    <w:p w14:paraId="2886A6E2" w14:textId="66E0CCCE" w:rsidR="00EE7086" w:rsidRDefault="00EE7086" w:rsidP="0098152A">
      <w:pPr>
        <w:rPr>
          <w:rFonts w:ascii="Arial" w:hAnsi="Arial" w:cs="Arial"/>
        </w:rPr>
      </w:pPr>
      <w:r>
        <w:rPr>
          <w:rFonts w:ascii="Arial" w:hAnsi="Arial" w:cs="Arial"/>
          <w:noProof/>
        </w:rPr>
        <mc:AlternateContent>
          <mc:Choice Requires="wps">
            <w:drawing>
              <wp:inline distT="0" distB="0" distL="0" distR="0" wp14:anchorId="591DF6D7" wp14:editId="2DEE55BC">
                <wp:extent cx="6094238" cy="244492"/>
                <wp:effectExtent l="0" t="0" r="20955" b="22225"/>
                <wp:docPr id="11" name="Text Box 11"/>
                <wp:cNvGraphicFramePr/>
                <a:graphic xmlns:a="http://schemas.openxmlformats.org/drawingml/2006/main">
                  <a:graphicData uri="http://schemas.microsoft.com/office/word/2010/wordprocessingShape">
                    <wps:wsp>
                      <wps:cNvSpPr txBox="1"/>
                      <wps:spPr>
                        <a:xfrm>
                          <a:off x="0" y="0"/>
                          <a:ext cx="6094238" cy="244492"/>
                        </a:xfrm>
                        <a:prstGeom prst="rect">
                          <a:avLst/>
                        </a:prstGeom>
                        <a:solidFill>
                          <a:schemeClr val="lt1"/>
                        </a:solidFill>
                        <a:ln w="6350">
                          <a:solidFill>
                            <a:prstClr val="black"/>
                          </a:solidFill>
                        </a:ln>
                      </wps:spPr>
                      <wps:txbx>
                        <w:txbxContent>
                          <w:p w14:paraId="747C5954" w14:textId="77777777" w:rsidR="00EE7086" w:rsidRPr="00BA1B34" w:rsidRDefault="00EE7086" w:rsidP="00EE7086">
                            <w:pPr>
                              <w:pStyle w:val="PL"/>
                            </w:pPr>
                            <w:r w:rsidRPr="00BA1B34">
                              <w:tab/>
                              <w:t>k-Mac-r17</w:t>
                            </w:r>
                            <w:r w:rsidRPr="00BA1B34">
                              <w:tab/>
                            </w:r>
                            <w:r w:rsidRPr="00BA1B34">
                              <w:tab/>
                            </w:r>
                            <w:r w:rsidRPr="00BA1B34">
                              <w:tab/>
                            </w:r>
                            <w:r w:rsidRPr="00BA1B34">
                              <w:tab/>
                            </w:r>
                            <w:r w:rsidRPr="00BA1B34">
                              <w:tab/>
                            </w:r>
                            <w:r w:rsidRPr="00BA1B34">
                              <w:tab/>
                              <w:t xml:space="preserve">INTEGER (1..512) </w:t>
                            </w:r>
                            <w:r w:rsidRPr="00BA1B34">
                              <w:tab/>
                            </w:r>
                            <w:r w:rsidRPr="00BA1B34">
                              <w:tab/>
                            </w:r>
                            <w:r w:rsidRPr="00BA1B34">
                              <w:tab/>
                            </w:r>
                            <w:r w:rsidRPr="00BA1B34">
                              <w:tab/>
                              <w:t>OPTIONAL,</w:t>
                            </w:r>
                            <w:r w:rsidRPr="00BA1B34">
                              <w:tab/>
                              <w:t>-- Need OP</w:t>
                            </w:r>
                          </w:p>
                          <w:p w14:paraId="0F8040B1" w14:textId="77777777" w:rsidR="00EE7086" w:rsidRDefault="00EE7086" w:rsidP="00EE708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91DF6D7" id="Text Box 11" o:spid="_x0000_s1027" type="#_x0000_t202" style="width:479.85pt;height:1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" fillcolor="white [3201]" strokeweight=".5pt">
                <v:textbox>
                  <w:txbxContent>
                    <w:p w14:paraId="747C5954" w14:textId="77777777" w:rsidR="00EE7086" w:rsidRPr="00BA1B34" w:rsidRDefault="00EE7086" w:rsidP="00EE7086">
                      <w:pPr>
                        <w:pStyle w:val="PL"/>
                      </w:pPr>
                      <w:r w:rsidRPr="00BA1B34">
                        <w:tab/>
                        <w:t>k-Mac-r17</w:t>
                      </w:r>
                      <w:r w:rsidRPr="00BA1B34">
                        <w:tab/>
                      </w:r>
                      <w:r w:rsidRPr="00BA1B34">
                        <w:tab/>
                      </w:r>
                      <w:r w:rsidRPr="00BA1B34">
                        <w:tab/>
                      </w:r>
                      <w:r w:rsidRPr="00BA1B34">
                        <w:tab/>
                      </w:r>
                      <w:r w:rsidRPr="00BA1B34">
                        <w:tab/>
                      </w:r>
                      <w:r w:rsidRPr="00BA1B34">
                        <w:tab/>
                        <w:t xml:space="preserve">INTEGER (1..512) </w:t>
                      </w:r>
                      <w:r w:rsidRPr="00BA1B34">
                        <w:tab/>
                      </w:r>
                      <w:r w:rsidRPr="00BA1B34">
                        <w:tab/>
                      </w:r>
                      <w:r w:rsidRPr="00BA1B34">
                        <w:tab/>
                      </w:r>
                      <w:r w:rsidRPr="00BA1B34">
                        <w:tab/>
                        <w:t>OPTIONAL,</w:t>
                      </w:r>
                      <w:r w:rsidRPr="00BA1B34">
                        <w:tab/>
                        <w:t>-- Need OP</w:t>
                      </w:r>
                    </w:p>
                    <w:p w14:paraId="0F8040B1" w14:textId="77777777" w:rsidR="00EE7086" w:rsidRDefault="00EE7086" w:rsidP="00EE7086"/>
                  </w:txbxContent>
                </v:textbox>
                <w10:anchorlock/>
              </v:shape>
            </w:pict>
          </mc:Fallback>
        </mc:AlternateContent>
      </w:r>
    </w:p>
    <w:p w14:paraId="07AFDAD7" w14:textId="006B14F8" w:rsidR="00EE7086" w:rsidRDefault="00EE7086" w:rsidP="0098152A">
      <w:pPr>
        <w:rPr>
          <w:rFonts w:ascii="Arial" w:hAnsi="Arial" w:cs="Arial"/>
        </w:rPr>
      </w:pPr>
    </w:p>
    <w:p w14:paraId="0375C3EE" w14:textId="0BD792FD" w:rsidR="00EE7086" w:rsidRDefault="00EE7086" w:rsidP="00EE7086">
      <w:pPr>
        <w:pStyle w:val="Proposal"/>
        <w:rPr>
          <w:lang w:eastAsia="en-US"/>
        </w:rPr>
      </w:pPr>
      <w:bookmarkStart w:id="4" w:name="_Toc118445074"/>
      <w:r>
        <w:t>Change “</w:t>
      </w:r>
      <w:r>
        <w:rPr>
          <w:i/>
          <w:iCs/>
        </w:rPr>
        <w:t>k_Mac</w:t>
      </w:r>
      <w:r>
        <w:t xml:space="preserve">” in UE-eNB RTT </w:t>
      </w:r>
      <w:r w:rsidR="00664262">
        <w:t xml:space="preserve">definition </w:t>
      </w:r>
      <w:r>
        <w:t>to “</w:t>
      </w:r>
      <w:r>
        <w:rPr>
          <w:i/>
          <w:iCs/>
        </w:rPr>
        <w:t>k-Mac</w:t>
      </w:r>
      <w:r>
        <w:t>”</w:t>
      </w:r>
      <w:r w:rsidR="00664262">
        <w:t xml:space="preserve"> in the MAC section 3.1</w:t>
      </w:r>
      <w:r>
        <w:t>.</w:t>
      </w:r>
      <w:bookmarkEnd w:id="4"/>
    </w:p>
    <w:p w14:paraId="27101DAD" w14:textId="2D99849E" w:rsidR="00EE7086" w:rsidRDefault="00EE7086" w:rsidP="0098152A">
      <w:pPr>
        <w:rPr>
          <w:rFonts w:ascii="Arial" w:hAnsi="Arial" w:cs="Arial"/>
        </w:rPr>
      </w:pPr>
    </w:p>
    <w:p w14:paraId="1EFC48CB" w14:textId="1ED28307" w:rsidR="00FA09F0" w:rsidRDefault="00FA09F0" w:rsidP="00FA09F0">
      <w:pPr>
        <w:pStyle w:val="Heading2"/>
      </w:pPr>
      <w:r>
        <w:t>2.2</w:t>
      </w:r>
      <w:r>
        <w:tab/>
        <w:t>UE-eNB RTT “subframes”</w:t>
      </w:r>
    </w:p>
    <w:p w14:paraId="15D5D1BA" w14:textId="57EC8A20" w:rsidR="0098152A" w:rsidRDefault="00FA09F0" w:rsidP="0098152A">
      <w:pPr>
        <w:rPr>
          <w:rFonts w:ascii="Arial" w:hAnsi="Arial" w:cs="Arial"/>
        </w:rPr>
      </w:pPr>
      <w:r>
        <w:rPr>
          <w:rFonts w:ascii="Arial" w:hAnsi="Arial" w:cs="Arial"/>
        </w:rPr>
        <w:t>A</w:t>
      </w:r>
      <w:r w:rsidR="009D4DFB">
        <w:rPr>
          <w:rFonts w:ascii="Arial" w:hAnsi="Arial" w:cs="Arial"/>
        </w:rPr>
        <w:t>s the definition of UE-eNB RTT is</w:t>
      </w:r>
      <w:r w:rsidR="002170AD">
        <w:rPr>
          <w:rFonts w:ascii="Arial" w:hAnsi="Arial" w:cs="Arial"/>
        </w:rPr>
        <w:t xml:space="preserve"> </w:t>
      </w:r>
      <w:r w:rsidR="008D1A2C">
        <w:rPr>
          <w:rFonts w:ascii="Arial" w:hAnsi="Arial" w:cs="Arial"/>
        </w:rPr>
        <w:t>“</w:t>
      </w:r>
      <w:r w:rsidR="008D1A2C" w:rsidRPr="003444A1">
        <w:rPr>
          <w:rFonts w:eastAsia="MS Mincho"/>
          <w:noProof/>
        </w:rPr>
        <w:t>in units of subframe</w:t>
      </w:r>
      <w:r w:rsidR="008D1A2C">
        <w:rPr>
          <w:rFonts w:ascii="Arial" w:hAnsi="Arial" w:cs="Arial"/>
        </w:rPr>
        <w:t xml:space="preserve">”, when UE-eNB RTT is used throughout the MAC spec, putting subframes after “UE-eNB RTT” is </w:t>
      </w:r>
      <w:r w:rsidR="00664262">
        <w:rPr>
          <w:rFonts w:ascii="Arial" w:hAnsi="Arial" w:cs="Arial"/>
        </w:rPr>
        <w:t xml:space="preserve">a </w:t>
      </w:r>
      <w:r w:rsidR="008D1A2C">
        <w:rPr>
          <w:rFonts w:ascii="Arial" w:hAnsi="Arial" w:cs="Arial"/>
        </w:rPr>
        <w:t>redundant</w:t>
      </w:r>
      <w:r w:rsidR="00664262">
        <w:rPr>
          <w:rFonts w:ascii="Arial" w:hAnsi="Arial" w:cs="Arial"/>
        </w:rPr>
        <w:t xml:space="preserve"> repetition</w:t>
      </w:r>
      <w:r w:rsidR="008D1A2C">
        <w:rPr>
          <w:rFonts w:ascii="Arial" w:hAnsi="Arial" w:cs="Arial"/>
        </w:rPr>
        <w:t xml:space="preserve">, but often </w:t>
      </w:r>
      <w:r w:rsidR="00664262">
        <w:rPr>
          <w:rFonts w:ascii="Arial" w:hAnsi="Arial" w:cs="Arial"/>
        </w:rPr>
        <w:t>“subframe”</w:t>
      </w:r>
      <w:r w:rsidR="008D1A2C">
        <w:rPr>
          <w:rFonts w:ascii="Arial" w:hAnsi="Arial" w:cs="Arial"/>
        </w:rPr>
        <w:t xml:space="preserve"> is needed for the other part that UE-eNB RTT is added to. </w:t>
      </w:r>
      <w:r w:rsidR="001D213F">
        <w:rPr>
          <w:rFonts w:ascii="Arial" w:hAnsi="Arial" w:cs="Arial"/>
        </w:rPr>
        <w:t xml:space="preserve">Further in 7.7 the addition of subframe(s) in the setting of (UL) HARQ RTT Timer </w:t>
      </w:r>
      <w:r w:rsidR="00664262">
        <w:rPr>
          <w:rFonts w:ascii="Arial" w:hAnsi="Arial" w:cs="Arial"/>
        </w:rPr>
        <w:t xml:space="preserve">values </w:t>
      </w:r>
      <w:r w:rsidR="001D213F">
        <w:rPr>
          <w:rFonts w:ascii="Arial" w:hAnsi="Arial" w:cs="Arial"/>
        </w:rPr>
        <w:t xml:space="preserve">is not consistent. </w:t>
      </w:r>
    </w:p>
    <w:p w14:paraId="668FC578" w14:textId="0F3F547B" w:rsidR="001D213F" w:rsidRDefault="00664440" w:rsidP="008D1A2C">
      <w:pPr>
        <w:pStyle w:val="Proposal"/>
        <w:rPr>
          <w:lang w:eastAsia="en-US"/>
        </w:rPr>
      </w:pPr>
      <w:bookmarkStart w:id="5" w:name="_Toc118445075"/>
      <w:r>
        <w:t>In MAC spec, w</w:t>
      </w:r>
      <w:r w:rsidR="008D1A2C">
        <w:t xml:space="preserve">hen UE-eNB RTT is used, there is no need to </w:t>
      </w:r>
      <w:r w:rsidR="001D213F">
        <w:t xml:space="preserve">add </w:t>
      </w:r>
      <w:r w:rsidR="008D1A2C">
        <w:t>“subframes”</w:t>
      </w:r>
      <w:r w:rsidR="001D213F">
        <w:t xml:space="preserve"> after.</w:t>
      </w:r>
      <w:bookmarkEnd w:id="5"/>
    </w:p>
    <w:p w14:paraId="12CED9C6" w14:textId="287BD840" w:rsidR="001D213F" w:rsidRDefault="001D213F" w:rsidP="008D1A2C">
      <w:pPr>
        <w:pStyle w:val="Proposal"/>
        <w:rPr>
          <w:lang w:eastAsia="en-US"/>
        </w:rPr>
      </w:pPr>
      <w:bookmarkStart w:id="6" w:name="_Toc118445076"/>
      <w:r>
        <w:rPr>
          <w:lang w:eastAsia="en-US"/>
        </w:rPr>
        <w:t>Introduce consistent use of “</w:t>
      </w:r>
      <w:r w:rsidR="00664262">
        <w:rPr>
          <w:lang w:eastAsia="en-US"/>
        </w:rPr>
        <w:t>s</w:t>
      </w:r>
      <w:r>
        <w:rPr>
          <w:lang w:eastAsia="en-US"/>
        </w:rPr>
        <w:t xml:space="preserve">ubframes” when </w:t>
      </w:r>
      <w:r w:rsidR="00F075C0">
        <w:rPr>
          <w:lang w:eastAsia="en-US"/>
        </w:rPr>
        <w:t>UE-eNB RTT</w:t>
      </w:r>
      <w:r w:rsidR="00664440">
        <w:rPr>
          <w:lang w:eastAsia="en-US"/>
        </w:rPr>
        <w:t xml:space="preserve"> is used in MAC</w:t>
      </w:r>
      <w:r w:rsidR="002170AD">
        <w:rPr>
          <w:lang w:eastAsia="en-US"/>
        </w:rPr>
        <w:t xml:space="preserve"> </w:t>
      </w:r>
      <w:r w:rsidR="00664440">
        <w:rPr>
          <w:lang w:eastAsia="en-US"/>
        </w:rPr>
        <w:t>spec</w:t>
      </w:r>
      <w:r>
        <w:rPr>
          <w:lang w:eastAsia="en-US"/>
        </w:rPr>
        <w:t>.</w:t>
      </w:r>
      <w:bookmarkEnd w:id="6"/>
    </w:p>
    <w:p w14:paraId="6895C09E" w14:textId="5C910D2C" w:rsidR="008D1A2C" w:rsidRDefault="001D213F" w:rsidP="008D1A2C">
      <w:pPr>
        <w:pStyle w:val="Proposal"/>
        <w:rPr>
          <w:lang w:eastAsia="en-US"/>
        </w:rPr>
      </w:pPr>
      <w:bookmarkStart w:id="7" w:name="_Toc118445077"/>
      <w:r>
        <w:t>For P1 and P2, consider the text proposal below.</w:t>
      </w:r>
      <w:bookmarkEnd w:id="7"/>
    </w:p>
    <w:p w14:paraId="27D36057" w14:textId="7C4953FF" w:rsidR="00FA09F0" w:rsidRDefault="00FA09F0" w:rsidP="0098152A">
      <w:pPr>
        <w:rPr>
          <w:rFonts w:ascii="Arial" w:hAnsi="Arial" w:cs="Arial"/>
        </w:rPr>
      </w:pPr>
      <w:r>
        <w:rPr>
          <w:rFonts w:ascii="Arial" w:hAnsi="Arial" w:cs="Arial"/>
        </w:rPr>
        <w:lastRenderedPageBreak/>
        <w:t>In 5.1.4:</w:t>
      </w:r>
      <w:r w:rsidR="00DD5C80">
        <w:rPr>
          <w:rFonts w:ascii="Arial" w:hAnsi="Arial" w:cs="Arial"/>
        </w:rPr>
        <w:t xml:space="preserve"> </w:t>
      </w:r>
    </w:p>
    <w:p w14:paraId="49EA854A" w14:textId="49CBBB0B" w:rsidR="008D1A2C" w:rsidRDefault="00FA09F0" w:rsidP="0098152A">
      <w:pPr>
        <w:rPr>
          <w:rFonts w:ascii="Arial" w:hAnsi="Arial" w:cs="Arial"/>
        </w:rPr>
      </w:pPr>
      <w:r>
        <w:rPr>
          <w:rFonts w:ascii="Arial" w:hAnsi="Arial" w:cs="Arial"/>
          <w:noProof/>
        </w:rPr>
        <mc:AlternateContent>
          <mc:Choice Requires="wps">
            <w:drawing>
              <wp:inline distT="0" distB="0" distL="0" distR="0" wp14:anchorId="1DBDC173" wp14:editId="4408E19C">
                <wp:extent cx="6094238" cy="2860556"/>
                <wp:effectExtent l="0" t="0" r="20955" b="16510"/>
                <wp:docPr id="12" name="Text Box 12"/>
                <wp:cNvGraphicFramePr/>
                <a:graphic xmlns:a="http://schemas.openxmlformats.org/drawingml/2006/main">
                  <a:graphicData uri="http://schemas.microsoft.com/office/word/2010/wordprocessingShape">
                    <wps:wsp>
                      <wps:cNvSpPr txBox="1"/>
                      <wps:spPr>
                        <a:xfrm>
                          <a:off x="0" y="0"/>
                          <a:ext cx="6094238" cy="2860556"/>
                        </a:xfrm>
                        <a:prstGeom prst="rect">
                          <a:avLst/>
                        </a:prstGeom>
                        <a:solidFill>
                          <a:schemeClr val="lt1"/>
                        </a:solidFill>
                        <a:ln w="6350">
                          <a:solidFill>
                            <a:prstClr val="black"/>
                          </a:solidFill>
                        </a:ln>
                      </wps:spPr>
                      <wps:txbx>
                        <w:txbxContent>
                          <w:p w14:paraId="529C061E" w14:textId="77777777" w:rsidR="00FA09F0" w:rsidRPr="003444A1" w:rsidRDefault="00FA09F0" w:rsidP="00FA09F0">
                            <w:r w:rsidRPr="003444A1">
                              <w:t>If the UE is a BL UE or a UE in enhanced coverage:</w:t>
                            </w:r>
                          </w:p>
                          <w:p w14:paraId="46A37F65" w14:textId="77777777" w:rsidR="00FA09F0" w:rsidRPr="003444A1" w:rsidRDefault="00FA09F0" w:rsidP="00FA09F0">
                            <w:pPr>
                              <w:pStyle w:val="B1"/>
                            </w:pPr>
                            <w:r w:rsidRPr="003444A1">
                              <w:t>-</w:t>
                            </w:r>
                            <w:r w:rsidRPr="003444A1">
                              <w:tab/>
                              <w:t>if the random access preamble was transmitted in a non-terrestrial network:</w:t>
                            </w:r>
                          </w:p>
                          <w:p w14:paraId="095B1F02" w14:textId="5F8CA705" w:rsidR="00FA09F0" w:rsidRPr="003444A1" w:rsidRDefault="00FA09F0" w:rsidP="00FA09F0">
                            <w:pPr>
                              <w:pStyle w:val="B2"/>
                            </w:pPr>
                            <w:r w:rsidRPr="003444A1">
                              <w:t>-</w:t>
                            </w:r>
                            <w:r w:rsidRPr="003444A1">
                              <w:tab/>
                              <w:t xml:space="preserve">RA Response window starts at the subframe that contains the end of the last preamble repetition plus 3 </w:t>
                            </w:r>
                            <w:ins w:id="8" w:author="Robert Karlsson S" w:date="2022-10-28T15:32:00Z">
                              <w:r>
                                <w:t>subframes</w:t>
                              </w:r>
                            </w:ins>
                            <w:ins w:id="9" w:author="Robert Karlsson S" w:date="2022-10-28T15:33:00Z">
                              <w:r>
                                <w:t xml:space="preserve"> plus</w:t>
                              </w:r>
                            </w:ins>
                            <w:del w:id="10" w:author="Robert Karlsson S" w:date="2022-10-28T15:32:00Z">
                              <w:r w:rsidRPr="003444A1" w:rsidDel="00FA09F0">
                                <w:delText>+</w:delText>
                              </w:r>
                            </w:del>
                            <w:r w:rsidRPr="003444A1">
                              <w:t xml:space="preserve"> UE-eNB RTT </w:t>
                            </w:r>
                            <w:del w:id="11" w:author="Robert Karlsson S" w:date="2022-10-28T15:33:00Z">
                              <w:r w:rsidRPr="003444A1" w:rsidDel="00FA09F0">
                                <w:delText xml:space="preserve">subframes </w:delText>
                              </w:r>
                            </w:del>
                            <w:r w:rsidRPr="003444A1">
                              <w:t xml:space="preserve">and has length </w:t>
                            </w:r>
                            <w:r w:rsidRPr="003444A1">
                              <w:rPr>
                                <w:i/>
                              </w:rPr>
                              <w:t>ra-ResponseWindowSize</w:t>
                            </w:r>
                            <w:r w:rsidRPr="003444A1">
                              <w:t xml:space="preserve"> for the corresponding enhanced coverage level;</w:t>
                            </w:r>
                          </w:p>
                          <w:p w14:paraId="07C156FD" w14:textId="77777777" w:rsidR="00FA09F0" w:rsidRPr="003444A1" w:rsidRDefault="00FA09F0" w:rsidP="00FA09F0">
                            <w:pPr>
                              <w:pStyle w:val="B1"/>
                            </w:pPr>
                            <w:r w:rsidRPr="003444A1">
                              <w:t>-</w:t>
                            </w:r>
                            <w:r w:rsidRPr="003444A1">
                              <w:tab/>
                              <w:t>else:</w:t>
                            </w:r>
                          </w:p>
                          <w:p w14:paraId="1F32D16C" w14:textId="77777777" w:rsidR="00FA09F0" w:rsidRPr="003444A1" w:rsidRDefault="00FA09F0" w:rsidP="00FA09F0">
                            <w:pPr>
                              <w:pStyle w:val="B2"/>
                            </w:pPr>
                            <w:r w:rsidRPr="003444A1">
                              <w:t>-</w:t>
                            </w:r>
                            <w:r w:rsidRPr="003444A1">
                              <w:tab/>
                              <w:t xml:space="preserve">RA Response window starts at the subframe that contains the end of the last preamble repetition plus three subframes and has length </w:t>
                            </w:r>
                            <w:r w:rsidRPr="003444A1">
                              <w:rPr>
                                <w:i/>
                              </w:rPr>
                              <w:t>ra-ResponseWindowSize</w:t>
                            </w:r>
                            <w:r w:rsidRPr="003444A1">
                              <w:t xml:space="preserve"> for the corresponding enhanced coverage level.</w:t>
                            </w:r>
                          </w:p>
                          <w:p w14:paraId="7B98E7D5" w14:textId="77777777" w:rsidR="00FA09F0" w:rsidRPr="003444A1" w:rsidRDefault="00FA09F0" w:rsidP="00FA09F0">
                            <w:r w:rsidRPr="003444A1">
                              <w:t>If the UE is an NB-IoT UE:</w:t>
                            </w:r>
                          </w:p>
                          <w:p w14:paraId="3402E126" w14:textId="77777777" w:rsidR="00FA09F0" w:rsidRPr="003444A1" w:rsidRDefault="00FA09F0" w:rsidP="00FA09F0">
                            <w:pPr>
                              <w:pStyle w:val="B1"/>
                            </w:pPr>
                            <w:r w:rsidRPr="003444A1">
                              <w:t>-</w:t>
                            </w:r>
                            <w:r w:rsidRPr="003444A1">
                              <w:tab/>
                              <w:t>if the random access preamble was transmitted in a non-terrestrial network:</w:t>
                            </w:r>
                          </w:p>
                          <w:p w14:paraId="6D843190" w14:textId="78B359DF" w:rsidR="00FA09F0" w:rsidRPr="003444A1" w:rsidRDefault="00FA09F0" w:rsidP="00FA09F0">
                            <w:pPr>
                              <w:pStyle w:val="B2"/>
                            </w:pPr>
                            <w:r w:rsidRPr="003444A1">
                              <w:t>-</w:t>
                            </w:r>
                            <w:r w:rsidRPr="003444A1">
                              <w:tab/>
                              <w:t xml:space="preserve">RA Response window starts at the subframe that contains the end of the last preamble repetition plus X </w:t>
                            </w:r>
                            <w:ins w:id="12" w:author="Robert Karlsson S" w:date="2022-10-28T15:33:00Z">
                              <w:r>
                                <w:t>subframes plus</w:t>
                              </w:r>
                            </w:ins>
                            <w:del w:id="13" w:author="Robert Karlsson S" w:date="2022-10-28T15:33:00Z">
                              <w:r w:rsidRPr="003444A1" w:rsidDel="00FA09F0">
                                <w:delText>+</w:delText>
                              </w:r>
                            </w:del>
                            <w:r w:rsidRPr="003444A1">
                              <w:t xml:space="preserve"> UE-eNB RTT </w:t>
                            </w:r>
                            <w:del w:id="14" w:author="Robert Karlsson S" w:date="2022-10-28T15:33:00Z">
                              <w:r w:rsidRPr="003444A1" w:rsidDel="00FA09F0">
                                <w:delText xml:space="preserve">subframes </w:delText>
                              </w:r>
                            </w:del>
                            <w:r w:rsidRPr="003444A1">
                              <w:t xml:space="preserve">and has length </w:t>
                            </w:r>
                            <w:r w:rsidRPr="003444A1">
                              <w:rPr>
                                <w:i/>
                              </w:rPr>
                              <w:t>ra-ResponseWindowSize</w:t>
                            </w:r>
                            <w:r w:rsidRPr="003444A1">
                              <w:t xml:space="preserve"> for the corresponding enhanced coverage level, where value X is determined from Table 5.1.4-1 based on the used preamble format and the number of NPRACH repetitions;</w:t>
                            </w:r>
                          </w:p>
                          <w:p w14:paraId="7D217148" w14:textId="77777777" w:rsidR="00FA09F0" w:rsidRDefault="00FA09F0" w:rsidP="00FA09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DBDC173" id="Text Box 12" o:spid="_x0000_s1028" type="#_x0000_t202" style="width:479.85pt;height:22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" fillcolor="white [3201]" strokeweight=".5pt">
                <v:textbox>
                  <w:txbxContent>
                    <w:p w14:paraId="529C061E" w14:textId="77777777" w:rsidR="00FA09F0" w:rsidRPr="003444A1" w:rsidRDefault="00FA09F0" w:rsidP="00FA09F0">
                      <w:r w:rsidRPr="003444A1">
                        <w:t>If the UE is a BL UE or a UE in enhanced coverage:</w:t>
                      </w:r>
                    </w:p>
                    <w:p w14:paraId="46A37F65" w14:textId="77777777" w:rsidR="00FA09F0" w:rsidRPr="003444A1" w:rsidRDefault="00FA09F0" w:rsidP="00FA09F0">
                      <w:pPr>
                        <w:pStyle w:val="B1"/>
                      </w:pPr>
                      <w:r w:rsidRPr="003444A1">
                        <w:t>-</w:t>
                      </w:r>
                      <w:r w:rsidRPr="003444A1">
                        <w:tab/>
                        <w:t>if the random access preamble was transmitted in a non-terrestrial network:</w:t>
                      </w:r>
                    </w:p>
                    <w:p w14:paraId="095B1F02" w14:textId="5F8CA705" w:rsidR="00FA09F0" w:rsidRPr="003444A1" w:rsidRDefault="00FA09F0" w:rsidP="00FA09F0">
                      <w:pPr>
                        <w:pStyle w:val="B2"/>
                      </w:pPr>
                      <w:r w:rsidRPr="003444A1">
                        <w:t>-</w:t>
                      </w:r>
                      <w:r w:rsidRPr="003444A1">
                        <w:tab/>
                        <w:t xml:space="preserve">RA Response window starts at the subframe that contains the end of the last preamble repetition plus 3 </w:t>
                      </w:r>
                      <w:ins w:id="15" w:author="Robert Karlsson S" w:date="2022-10-28T15:32:00Z">
                        <w:r>
                          <w:t>subframes</w:t>
                        </w:r>
                      </w:ins>
                      <w:ins w:id="16" w:author="Robert Karlsson S" w:date="2022-10-28T15:33:00Z">
                        <w:r>
                          <w:t xml:space="preserve"> plus</w:t>
                        </w:r>
                      </w:ins>
                      <w:del w:id="17" w:author="Robert Karlsson S" w:date="2022-10-28T15:32:00Z">
                        <w:r w:rsidRPr="003444A1" w:rsidDel="00FA09F0">
                          <w:delText>+</w:delText>
                        </w:r>
                      </w:del>
                      <w:r w:rsidRPr="003444A1">
                        <w:t xml:space="preserve"> UE-eNB RTT </w:t>
                      </w:r>
                      <w:del w:id="18" w:author="Robert Karlsson S" w:date="2022-10-28T15:33:00Z">
                        <w:r w:rsidRPr="003444A1" w:rsidDel="00FA09F0">
                          <w:delText xml:space="preserve">subframes </w:delText>
                        </w:r>
                      </w:del>
                      <w:r w:rsidRPr="003444A1">
                        <w:t xml:space="preserve">and has length </w:t>
                      </w:r>
                      <w:r w:rsidRPr="003444A1">
                        <w:rPr>
                          <w:i/>
                        </w:rPr>
                        <w:t>ra-ResponseWindowSize</w:t>
                      </w:r>
                      <w:r w:rsidRPr="003444A1">
                        <w:t xml:space="preserve"> for the corresponding enhanced coverage level;</w:t>
                      </w:r>
                    </w:p>
                    <w:p w14:paraId="07C156FD" w14:textId="77777777" w:rsidR="00FA09F0" w:rsidRPr="003444A1" w:rsidRDefault="00FA09F0" w:rsidP="00FA09F0">
                      <w:pPr>
                        <w:pStyle w:val="B1"/>
                      </w:pPr>
                      <w:r w:rsidRPr="003444A1">
                        <w:t>-</w:t>
                      </w:r>
                      <w:r w:rsidRPr="003444A1">
                        <w:tab/>
                        <w:t>else:</w:t>
                      </w:r>
                    </w:p>
                    <w:p w14:paraId="1F32D16C" w14:textId="77777777" w:rsidR="00FA09F0" w:rsidRPr="003444A1" w:rsidRDefault="00FA09F0" w:rsidP="00FA09F0">
                      <w:pPr>
                        <w:pStyle w:val="B2"/>
                      </w:pPr>
                      <w:r w:rsidRPr="003444A1">
                        <w:t>-</w:t>
                      </w:r>
                      <w:r w:rsidRPr="003444A1">
                        <w:tab/>
                        <w:t xml:space="preserve">RA Response window starts at the subframe that contains the end of the last preamble repetition plus three subframes and has length </w:t>
                      </w:r>
                      <w:r w:rsidRPr="003444A1">
                        <w:rPr>
                          <w:i/>
                        </w:rPr>
                        <w:t>ra-ResponseWindowSize</w:t>
                      </w:r>
                      <w:r w:rsidRPr="003444A1">
                        <w:t xml:space="preserve"> for the corresponding enhanced coverage level.</w:t>
                      </w:r>
                    </w:p>
                    <w:p w14:paraId="7B98E7D5" w14:textId="77777777" w:rsidR="00FA09F0" w:rsidRPr="003444A1" w:rsidRDefault="00FA09F0" w:rsidP="00FA09F0">
                      <w:r w:rsidRPr="003444A1">
                        <w:t>If the UE is an NB-IoT UE:</w:t>
                      </w:r>
                    </w:p>
                    <w:p w14:paraId="3402E126" w14:textId="77777777" w:rsidR="00FA09F0" w:rsidRPr="003444A1" w:rsidRDefault="00FA09F0" w:rsidP="00FA09F0">
                      <w:pPr>
                        <w:pStyle w:val="B1"/>
                      </w:pPr>
                      <w:r w:rsidRPr="003444A1">
                        <w:t>-</w:t>
                      </w:r>
                      <w:r w:rsidRPr="003444A1">
                        <w:tab/>
                        <w:t>if the random access preamble was transmitted in a non-terrestrial network:</w:t>
                      </w:r>
                    </w:p>
                    <w:p w14:paraId="6D843190" w14:textId="78B359DF" w:rsidR="00FA09F0" w:rsidRPr="003444A1" w:rsidRDefault="00FA09F0" w:rsidP="00FA09F0">
                      <w:pPr>
                        <w:pStyle w:val="B2"/>
                      </w:pPr>
                      <w:r w:rsidRPr="003444A1">
                        <w:t>-</w:t>
                      </w:r>
                      <w:r w:rsidRPr="003444A1">
                        <w:tab/>
                        <w:t xml:space="preserve">RA Response window starts at the subframe that contains the end of the last preamble repetition plus X </w:t>
                      </w:r>
                      <w:ins w:id="19" w:author="Robert Karlsson S" w:date="2022-10-28T15:33:00Z">
                        <w:r>
                          <w:t>subframes plus</w:t>
                        </w:r>
                      </w:ins>
                      <w:del w:id="20" w:author="Robert Karlsson S" w:date="2022-10-28T15:33:00Z">
                        <w:r w:rsidRPr="003444A1" w:rsidDel="00FA09F0">
                          <w:delText>+</w:delText>
                        </w:r>
                      </w:del>
                      <w:r w:rsidRPr="003444A1">
                        <w:t xml:space="preserve"> UE-eNB RTT </w:t>
                      </w:r>
                      <w:del w:id="21" w:author="Robert Karlsson S" w:date="2022-10-28T15:33:00Z">
                        <w:r w:rsidRPr="003444A1" w:rsidDel="00FA09F0">
                          <w:delText xml:space="preserve">subframes </w:delText>
                        </w:r>
                      </w:del>
                      <w:r w:rsidRPr="003444A1">
                        <w:t xml:space="preserve">and has length </w:t>
                      </w:r>
                      <w:r w:rsidRPr="003444A1">
                        <w:rPr>
                          <w:i/>
                        </w:rPr>
                        <w:t>ra-ResponseWindowSize</w:t>
                      </w:r>
                      <w:r w:rsidRPr="003444A1">
                        <w:t xml:space="preserve"> for the corresponding enhanced coverage level, where value X is determined from Table 5.1.4-1 based on the used preamble format and the number of NPRACH repetitions;</w:t>
                      </w:r>
                    </w:p>
                    <w:p w14:paraId="7D217148" w14:textId="77777777" w:rsidR="00FA09F0" w:rsidRDefault="00FA09F0" w:rsidP="00FA09F0"/>
                  </w:txbxContent>
                </v:textbox>
                <w10:anchorlock/>
              </v:shape>
            </w:pict>
          </mc:Fallback>
        </mc:AlternateContent>
      </w:r>
    </w:p>
    <w:p w14:paraId="19563BE5" w14:textId="050DC4F3" w:rsidR="008D1A2C" w:rsidRDefault="00FA09F0" w:rsidP="0098152A">
      <w:pPr>
        <w:rPr>
          <w:rFonts w:ascii="Arial" w:hAnsi="Arial" w:cs="Arial"/>
        </w:rPr>
      </w:pPr>
      <w:r>
        <w:rPr>
          <w:rFonts w:ascii="Arial" w:hAnsi="Arial" w:cs="Arial"/>
        </w:rPr>
        <w:t>In 5.1.5:</w:t>
      </w:r>
      <w:r w:rsidR="00DD5C80">
        <w:rPr>
          <w:rFonts w:ascii="Arial" w:hAnsi="Arial" w:cs="Arial"/>
        </w:rPr>
        <w:t xml:space="preserve"> </w:t>
      </w:r>
    </w:p>
    <w:p w14:paraId="319ED227" w14:textId="735C526A" w:rsidR="00FA09F0" w:rsidRDefault="00FA09F0" w:rsidP="0098152A">
      <w:pPr>
        <w:rPr>
          <w:rFonts w:ascii="Arial" w:hAnsi="Arial" w:cs="Arial"/>
        </w:rPr>
      </w:pPr>
      <w:r>
        <w:rPr>
          <w:rFonts w:ascii="Arial" w:hAnsi="Arial" w:cs="Arial"/>
          <w:noProof/>
        </w:rPr>
        <mc:AlternateContent>
          <mc:Choice Requires="wps">
            <w:drawing>
              <wp:inline distT="0" distB="0" distL="0" distR="0" wp14:anchorId="37D29B8D" wp14:editId="62AE49B0">
                <wp:extent cx="6094238" cy="2440030"/>
                <wp:effectExtent l="0" t="0" r="20955" b="17780"/>
                <wp:docPr id="16" name="Text Box 16"/>
                <wp:cNvGraphicFramePr/>
                <a:graphic xmlns:a="http://schemas.openxmlformats.org/drawingml/2006/main">
                  <a:graphicData uri="http://schemas.microsoft.com/office/word/2010/wordprocessingShape">
                    <wps:wsp>
                      <wps:cNvSpPr txBox="1"/>
                      <wps:spPr>
                        <a:xfrm>
                          <a:off x="0" y="0"/>
                          <a:ext cx="6094238" cy="2440030"/>
                        </a:xfrm>
                        <a:prstGeom prst="rect">
                          <a:avLst/>
                        </a:prstGeom>
                        <a:solidFill>
                          <a:schemeClr val="lt1"/>
                        </a:solidFill>
                        <a:ln w="6350">
                          <a:solidFill>
                            <a:prstClr val="black"/>
                          </a:solidFill>
                        </a:ln>
                      </wps:spPr>
                      <wps:txbx>
                        <w:txbxContent>
                          <w:p w14:paraId="4FA3CF5C" w14:textId="77777777" w:rsidR="00FA09F0" w:rsidRPr="003444A1" w:rsidRDefault="00FA09F0" w:rsidP="00FA09F0">
                            <w:pPr>
                              <w:rPr>
                                <w:noProof/>
                              </w:rPr>
                            </w:pPr>
                            <w:r w:rsidRPr="003444A1">
                              <w:rPr>
                                <w:noProof/>
                              </w:rPr>
                              <w:t xml:space="preserve">Once </w:t>
                            </w:r>
                            <w:r w:rsidRPr="003444A1">
                              <w:rPr>
                                <w:rFonts w:eastAsia="SimSun"/>
                                <w:noProof/>
                                <w:lang w:eastAsia="zh-CN"/>
                              </w:rPr>
                              <w:t>Msg3</w:t>
                            </w:r>
                            <w:r w:rsidRPr="003444A1">
                              <w:rPr>
                                <w:noProof/>
                              </w:rPr>
                              <w:t xml:space="preserve"> is transmitted, the MAC entity shall:</w:t>
                            </w:r>
                          </w:p>
                          <w:p w14:paraId="5A56C94C" w14:textId="77777777" w:rsidR="00FA09F0" w:rsidRPr="003444A1" w:rsidRDefault="00FA09F0" w:rsidP="00FA09F0">
                            <w:pPr>
                              <w:pStyle w:val="B1"/>
                              <w:rPr>
                                <w:noProof/>
                              </w:rPr>
                            </w:pPr>
                            <w:r w:rsidRPr="003444A1">
                              <w:rPr>
                                <w:noProof/>
                              </w:rPr>
                              <w:t>-</w:t>
                            </w:r>
                            <w:r w:rsidRPr="003444A1">
                              <w:rPr>
                                <w:noProof/>
                              </w:rPr>
                              <w:tab/>
                              <w:t>if the UE is an NB-IoT UE, a BL UE or a UE in enhanced coverage:</w:t>
                            </w:r>
                          </w:p>
                          <w:p w14:paraId="4E755062" w14:textId="77777777" w:rsidR="00FA09F0" w:rsidRPr="003444A1" w:rsidRDefault="00FA09F0" w:rsidP="00FA09F0">
                            <w:pPr>
                              <w:pStyle w:val="B2"/>
                              <w:rPr>
                                <w:noProof/>
                                <w:lang w:eastAsia="zh-CN"/>
                              </w:rPr>
                            </w:pPr>
                            <w:r w:rsidRPr="003444A1">
                              <w:rPr>
                                <w:noProof/>
                                <w:lang w:eastAsia="zh-CN"/>
                              </w:rPr>
                              <w:t>-</w:t>
                            </w:r>
                            <w:r w:rsidRPr="003444A1">
                              <w:rPr>
                                <w:noProof/>
                                <w:lang w:eastAsia="zh-CN"/>
                              </w:rPr>
                              <w:tab/>
                              <w:t>if Msg3 is transmitted on a non-terrestrial network:</w:t>
                            </w:r>
                          </w:p>
                          <w:p w14:paraId="0599AF66" w14:textId="77777777" w:rsidR="00FA09F0" w:rsidRPr="003444A1" w:rsidRDefault="00FA09F0" w:rsidP="00FA09F0">
                            <w:pPr>
                              <w:pStyle w:val="B3"/>
                              <w:rPr>
                                <w:noProof/>
                                <w:lang w:eastAsia="zh-CN"/>
                              </w:rPr>
                            </w:pPr>
                            <w:r w:rsidRPr="003444A1">
                              <w:rPr>
                                <w:noProof/>
                                <w:lang w:eastAsia="zh-CN"/>
                              </w:rPr>
                              <w:t>-</w:t>
                            </w:r>
                            <w:r w:rsidRPr="003444A1">
                              <w:rPr>
                                <w:noProof/>
                                <w:lang w:eastAsia="zh-CN"/>
                              </w:rPr>
                              <w:tab/>
                              <w:t xml:space="preserve">if, for EDT, </w:t>
                            </w:r>
                            <w:r w:rsidRPr="003444A1">
                              <w:rPr>
                                <w:i/>
                                <w:noProof/>
                                <w:lang w:eastAsia="zh-CN"/>
                              </w:rPr>
                              <w:t>edt-SmallTBS-Enabled</w:t>
                            </w:r>
                            <w:r w:rsidRPr="003444A1">
                              <w:rPr>
                                <w:noProof/>
                                <w:lang w:eastAsia="zh-CN"/>
                              </w:rPr>
                              <w:t xml:space="preserve"> is set to </w:t>
                            </w:r>
                            <w:r w:rsidRPr="003444A1">
                              <w:rPr>
                                <w:i/>
                                <w:noProof/>
                                <w:lang w:eastAsia="zh-CN"/>
                              </w:rPr>
                              <w:t>TRUE</w:t>
                            </w:r>
                            <w:r w:rsidRPr="003444A1">
                              <w:rPr>
                                <w:noProof/>
                                <w:lang w:eastAsia="zh-CN"/>
                              </w:rPr>
                              <w:t xml:space="preserve"> for the corresponding PRACH resource:</w:t>
                            </w:r>
                          </w:p>
                          <w:p w14:paraId="73EA8FD4" w14:textId="139A8A5D" w:rsidR="00FA09F0" w:rsidRPr="003444A1" w:rsidRDefault="00FA09F0" w:rsidP="00FA09F0">
                            <w:pPr>
                              <w:pStyle w:val="B4"/>
                              <w:rPr>
                                <w:noProof/>
                                <w:lang w:eastAsia="zh-CN"/>
                              </w:rPr>
                            </w:pPr>
                            <w:r w:rsidRPr="003444A1">
                              <w:rPr>
                                <w:noProof/>
                                <w:lang w:eastAsia="zh-CN"/>
                              </w:rPr>
                              <w:t>-</w:t>
                            </w:r>
                            <w:r w:rsidRPr="003444A1">
                              <w:rPr>
                                <w:noProof/>
                                <w:lang w:eastAsia="zh-CN"/>
                              </w:rPr>
                              <w:tab/>
                              <w:t xml:space="preserve">start </w:t>
                            </w:r>
                            <w:r w:rsidRPr="003444A1">
                              <w:rPr>
                                <w:i/>
                                <w:noProof/>
                                <w:lang w:eastAsia="zh-CN"/>
                              </w:rPr>
                              <w:t>mac-ContentionResolutionTimer</w:t>
                            </w:r>
                            <w:r w:rsidRPr="003444A1">
                              <w:rPr>
                                <w:noProof/>
                                <w:lang w:eastAsia="zh-CN"/>
                              </w:rPr>
                              <w:t xml:space="preserve"> and restart </w:t>
                            </w:r>
                            <w:r w:rsidRPr="003444A1">
                              <w:rPr>
                                <w:i/>
                                <w:noProof/>
                                <w:lang w:eastAsia="zh-CN"/>
                              </w:rPr>
                              <w:t>mac-ContentionResolutionTimer</w:t>
                            </w:r>
                            <w:r w:rsidRPr="003444A1">
                              <w:rPr>
                                <w:noProof/>
                                <w:lang w:eastAsia="zh-CN"/>
                              </w:rPr>
                              <w:t xml:space="preserve"> at each HARQ retransmission of the bundle in the subframe corresponding to the last subframe of a PUSCH transmission corresponding to the largest TBS indicated by the UL grant plus UE-eNB RTT</w:t>
                            </w:r>
                            <w:del w:id="22" w:author="Robert Karlsson S" w:date="2022-10-28T15:35:00Z">
                              <w:r w:rsidRPr="003444A1" w:rsidDel="00FA09F0">
                                <w:rPr>
                                  <w:noProof/>
                                  <w:lang w:eastAsia="zh-CN"/>
                                </w:rPr>
                                <w:delText xml:space="preserve"> subframes</w:delText>
                              </w:r>
                            </w:del>
                            <w:r w:rsidRPr="003444A1">
                              <w:rPr>
                                <w:noProof/>
                                <w:lang w:eastAsia="zh-CN"/>
                              </w:rPr>
                              <w:t>.</w:t>
                            </w:r>
                          </w:p>
                          <w:p w14:paraId="089CA591" w14:textId="77777777" w:rsidR="00FA09F0" w:rsidRPr="003444A1" w:rsidRDefault="00FA09F0" w:rsidP="00FA09F0">
                            <w:pPr>
                              <w:pStyle w:val="B3"/>
                              <w:rPr>
                                <w:noProof/>
                                <w:lang w:eastAsia="zh-CN"/>
                              </w:rPr>
                            </w:pPr>
                            <w:r w:rsidRPr="003444A1">
                              <w:rPr>
                                <w:noProof/>
                                <w:lang w:eastAsia="zh-CN"/>
                              </w:rPr>
                              <w:t>-</w:t>
                            </w:r>
                            <w:r w:rsidRPr="003444A1">
                              <w:rPr>
                                <w:noProof/>
                                <w:lang w:eastAsia="zh-CN"/>
                              </w:rPr>
                              <w:tab/>
                              <w:t>else:</w:t>
                            </w:r>
                          </w:p>
                          <w:p w14:paraId="7C884E5D" w14:textId="012F7D76" w:rsidR="00FA09F0" w:rsidRPr="003444A1" w:rsidRDefault="00FA09F0" w:rsidP="00FA09F0">
                            <w:pPr>
                              <w:pStyle w:val="B4"/>
                              <w:rPr>
                                <w:noProof/>
                                <w:lang w:eastAsia="zh-CN"/>
                              </w:rPr>
                            </w:pPr>
                            <w:r w:rsidRPr="003444A1">
                              <w:rPr>
                                <w:noProof/>
                                <w:lang w:eastAsia="zh-CN"/>
                              </w:rPr>
                              <w:t>-</w:t>
                            </w:r>
                            <w:r w:rsidRPr="003444A1">
                              <w:rPr>
                                <w:noProof/>
                                <w:lang w:eastAsia="zh-CN"/>
                              </w:rPr>
                              <w:tab/>
                              <w:t xml:space="preserve">start </w:t>
                            </w:r>
                            <w:r w:rsidRPr="003444A1">
                              <w:rPr>
                                <w:i/>
                                <w:noProof/>
                                <w:lang w:eastAsia="zh-CN"/>
                              </w:rPr>
                              <w:t>mac-ContentionResolutionTimer</w:t>
                            </w:r>
                            <w:r w:rsidRPr="003444A1">
                              <w:rPr>
                                <w:noProof/>
                                <w:lang w:eastAsia="zh-CN"/>
                              </w:rPr>
                              <w:t xml:space="preserve"> and restart </w:t>
                            </w:r>
                            <w:r w:rsidRPr="003444A1">
                              <w:rPr>
                                <w:i/>
                                <w:noProof/>
                                <w:lang w:eastAsia="zh-CN"/>
                              </w:rPr>
                              <w:t>mac-ContentionResolutionTimer</w:t>
                            </w:r>
                            <w:r w:rsidRPr="003444A1">
                              <w:rPr>
                                <w:noProof/>
                                <w:lang w:eastAsia="zh-CN"/>
                              </w:rPr>
                              <w:t xml:space="preserve"> at each HARQ retransmission of the bundle in the subframe containing the last repetition of the corresponding PUSCH transmission plus UE-eNB RTT</w:t>
                            </w:r>
                            <w:del w:id="23" w:author="Robert Karlsson S" w:date="2022-10-28T15:35:00Z">
                              <w:r w:rsidRPr="003444A1" w:rsidDel="00FA09F0">
                                <w:rPr>
                                  <w:noProof/>
                                  <w:lang w:eastAsia="zh-CN"/>
                                </w:rPr>
                                <w:delText xml:space="preserve"> subframes</w:delText>
                              </w:r>
                            </w:del>
                            <w:r w:rsidRPr="003444A1">
                              <w:rPr>
                                <w:noProof/>
                                <w:lang w:eastAsia="zh-CN"/>
                              </w:rPr>
                              <w:t>.</w:t>
                            </w:r>
                          </w:p>
                          <w:p w14:paraId="2F9F9E86" w14:textId="77777777" w:rsidR="00FA09F0" w:rsidRDefault="00FA09F0" w:rsidP="00FA09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7D29B8D" id="Text Box 16" o:spid="_x0000_s1029" type="#_x0000_t202" style="width:479.85pt;height:19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" fillcolor="white [3201]" strokeweight=".5pt">
                <v:textbox>
                  <w:txbxContent>
                    <w:p w14:paraId="4FA3CF5C" w14:textId="77777777" w:rsidR="00FA09F0" w:rsidRPr="003444A1" w:rsidRDefault="00FA09F0" w:rsidP="00FA09F0">
                      <w:pPr>
                        <w:rPr>
                          <w:noProof/>
                        </w:rPr>
                      </w:pPr>
                      <w:r w:rsidRPr="003444A1">
                        <w:rPr>
                          <w:noProof/>
                        </w:rPr>
                        <w:t xml:space="preserve">Once </w:t>
                      </w:r>
                      <w:r w:rsidRPr="003444A1">
                        <w:rPr>
                          <w:rFonts w:eastAsia="SimSun"/>
                          <w:noProof/>
                          <w:lang w:eastAsia="zh-CN"/>
                        </w:rPr>
                        <w:t>Msg3</w:t>
                      </w:r>
                      <w:r w:rsidRPr="003444A1">
                        <w:rPr>
                          <w:noProof/>
                        </w:rPr>
                        <w:t xml:space="preserve"> is transmitted, the MAC entity shall:</w:t>
                      </w:r>
                    </w:p>
                    <w:p w14:paraId="5A56C94C" w14:textId="77777777" w:rsidR="00FA09F0" w:rsidRPr="003444A1" w:rsidRDefault="00FA09F0" w:rsidP="00FA09F0">
                      <w:pPr>
                        <w:pStyle w:val="B1"/>
                        <w:rPr>
                          <w:noProof/>
                        </w:rPr>
                      </w:pPr>
                      <w:r w:rsidRPr="003444A1">
                        <w:rPr>
                          <w:noProof/>
                        </w:rPr>
                        <w:t>-</w:t>
                      </w:r>
                      <w:r w:rsidRPr="003444A1">
                        <w:rPr>
                          <w:noProof/>
                        </w:rPr>
                        <w:tab/>
                        <w:t>if the UE is an NB-IoT UE, a BL UE or a UE in enhanced coverage:</w:t>
                      </w:r>
                    </w:p>
                    <w:p w14:paraId="4E755062" w14:textId="77777777" w:rsidR="00FA09F0" w:rsidRPr="003444A1" w:rsidRDefault="00FA09F0" w:rsidP="00FA09F0">
                      <w:pPr>
                        <w:pStyle w:val="B2"/>
                        <w:rPr>
                          <w:noProof/>
                          <w:lang w:eastAsia="zh-CN"/>
                        </w:rPr>
                      </w:pPr>
                      <w:r w:rsidRPr="003444A1">
                        <w:rPr>
                          <w:noProof/>
                          <w:lang w:eastAsia="zh-CN"/>
                        </w:rPr>
                        <w:t>-</w:t>
                      </w:r>
                      <w:r w:rsidRPr="003444A1">
                        <w:rPr>
                          <w:noProof/>
                          <w:lang w:eastAsia="zh-CN"/>
                        </w:rPr>
                        <w:tab/>
                        <w:t>if Msg3 is transmitted on a non-terrestrial network:</w:t>
                      </w:r>
                    </w:p>
                    <w:p w14:paraId="0599AF66" w14:textId="77777777" w:rsidR="00FA09F0" w:rsidRPr="003444A1" w:rsidRDefault="00FA09F0" w:rsidP="00FA09F0">
                      <w:pPr>
                        <w:pStyle w:val="B3"/>
                        <w:rPr>
                          <w:noProof/>
                          <w:lang w:eastAsia="zh-CN"/>
                        </w:rPr>
                      </w:pPr>
                      <w:r w:rsidRPr="003444A1">
                        <w:rPr>
                          <w:noProof/>
                          <w:lang w:eastAsia="zh-CN"/>
                        </w:rPr>
                        <w:t>-</w:t>
                      </w:r>
                      <w:r w:rsidRPr="003444A1">
                        <w:rPr>
                          <w:noProof/>
                          <w:lang w:eastAsia="zh-CN"/>
                        </w:rPr>
                        <w:tab/>
                        <w:t xml:space="preserve">if, for EDT, </w:t>
                      </w:r>
                      <w:r w:rsidRPr="003444A1">
                        <w:rPr>
                          <w:i/>
                          <w:noProof/>
                          <w:lang w:eastAsia="zh-CN"/>
                        </w:rPr>
                        <w:t>edt-SmallTBS-Enabled</w:t>
                      </w:r>
                      <w:r w:rsidRPr="003444A1">
                        <w:rPr>
                          <w:noProof/>
                          <w:lang w:eastAsia="zh-CN"/>
                        </w:rPr>
                        <w:t xml:space="preserve"> is set to </w:t>
                      </w:r>
                      <w:r w:rsidRPr="003444A1">
                        <w:rPr>
                          <w:i/>
                          <w:noProof/>
                          <w:lang w:eastAsia="zh-CN"/>
                        </w:rPr>
                        <w:t>TRUE</w:t>
                      </w:r>
                      <w:r w:rsidRPr="003444A1">
                        <w:rPr>
                          <w:noProof/>
                          <w:lang w:eastAsia="zh-CN"/>
                        </w:rPr>
                        <w:t xml:space="preserve"> for the corresponding PRACH resource:</w:t>
                      </w:r>
                    </w:p>
                    <w:p w14:paraId="73EA8FD4" w14:textId="139A8A5D" w:rsidR="00FA09F0" w:rsidRPr="003444A1" w:rsidRDefault="00FA09F0" w:rsidP="00FA09F0">
                      <w:pPr>
                        <w:pStyle w:val="B4"/>
                        <w:rPr>
                          <w:noProof/>
                          <w:lang w:eastAsia="zh-CN"/>
                        </w:rPr>
                      </w:pPr>
                      <w:r w:rsidRPr="003444A1">
                        <w:rPr>
                          <w:noProof/>
                          <w:lang w:eastAsia="zh-CN"/>
                        </w:rPr>
                        <w:t>-</w:t>
                      </w:r>
                      <w:r w:rsidRPr="003444A1">
                        <w:rPr>
                          <w:noProof/>
                          <w:lang w:eastAsia="zh-CN"/>
                        </w:rPr>
                        <w:tab/>
                        <w:t xml:space="preserve">start </w:t>
                      </w:r>
                      <w:r w:rsidRPr="003444A1">
                        <w:rPr>
                          <w:i/>
                          <w:noProof/>
                          <w:lang w:eastAsia="zh-CN"/>
                        </w:rPr>
                        <w:t>mac-ContentionResolutionTimer</w:t>
                      </w:r>
                      <w:r w:rsidRPr="003444A1">
                        <w:rPr>
                          <w:noProof/>
                          <w:lang w:eastAsia="zh-CN"/>
                        </w:rPr>
                        <w:t xml:space="preserve"> and restart </w:t>
                      </w:r>
                      <w:r w:rsidRPr="003444A1">
                        <w:rPr>
                          <w:i/>
                          <w:noProof/>
                          <w:lang w:eastAsia="zh-CN"/>
                        </w:rPr>
                        <w:t>mac-ContentionResolutionTimer</w:t>
                      </w:r>
                      <w:r w:rsidRPr="003444A1">
                        <w:rPr>
                          <w:noProof/>
                          <w:lang w:eastAsia="zh-CN"/>
                        </w:rPr>
                        <w:t xml:space="preserve"> at each HARQ retransmission of the bundle in the subframe corresponding to the last subframe of a PUSCH transmission corresponding to the largest TBS indicated by the UL grant plus UE-eNB RTT</w:t>
                      </w:r>
                      <w:del w:id="24" w:author="Robert Karlsson S" w:date="2022-10-28T15:35:00Z">
                        <w:r w:rsidRPr="003444A1" w:rsidDel="00FA09F0">
                          <w:rPr>
                            <w:noProof/>
                            <w:lang w:eastAsia="zh-CN"/>
                          </w:rPr>
                          <w:delText xml:space="preserve"> subframes</w:delText>
                        </w:r>
                      </w:del>
                      <w:r w:rsidRPr="003444A1">
                        <w:rPr>
                          <w:noProof/>
                          <w:lang w:eastAsia="zh-CN"/>
                        </w:rPr>
                        <w:t>.</w:t>
                      </w:r>
                    </w:p>
                    <w:p w14:paraId="089CA591" w14:textId="77777777" w:rsidR="00FA09F0" w:rsidRPr="003444A1" w:rsidRDefault="00FA09F0" w:rsidP="00FA09F0">
                      <w:pPr>
                        <w:pStyle w:val="B3"/>
                        <w:rPr>
                          <w:noProof/>
                          <w:lang w:eastAsia="zh-CN"/>
                        </w:rPr>
                      </w:pPr>
                      <w:r w:rsidRPr="003444A1">
                        <w:rPr>
                          <w:noProof/>
                          <w:lang w:eastAsia="zh-CN"/>
                        </w:rPr>
                        <w:t>-</w:t>
                      </w:r>
                      <w:r w:rsidRPr="003444A1">
                        <w:rPr>
                          <w:noProof/>
                          <w:lang w:eastAsia="zh-CN"/>
                        </w:rPr>
                        <w:tab/>
                        <w:t>else:</w:t>
                      </w:r>
                    </w:p>
                    <w:p w14:paraId="7C884E5D" w14:textId="012F7D76" w:rsidR="00FA09F0" w:rsidRPr="003444A1" w:rsidRDefault="00FA09F0" w:rsidP="00FA09F0">
                      <w:pPr>
                        <w:pStyle w:val="B4"/>
                        <w:rPr>
                          <w:noProof/>
                          <w:lang w:eastAsia="zh-CN"/>
                        </w:rPr>
                      </w:pPr>
                      <w:r w:rsidRPr="003444A1">
                        <w:rPr>
                          <w:noProof/>
                          <w:lang w:eastAsia="zh-CN"/>
                        </w:rPr>
                        <w:t>-</w:t>
                      </w:r>
                      <w:r w:rsidRPr="003444A1">
                        <w:rPr>
                          <w:noProof/>
                          <w:lang w:eastAsia="zh-CN"/>
                        </w:rPr>
                        <w:tab/>
                        <w:t xml:space="preserve">start </w:t>
                      </w:r>
                      <w:r w:rsidRPr="003444A1">
                        <w:rPr>
                          <w:i/>
                          <w:noProof/>
                          <w:lang w:eastAsia="zh-CN"/>
                        </w:rPr>
                        <w:t>mac-ContentionResolutionTimer</w:t>
                      </w:r>
                      <w:r w:rsidRPr="003444A1">
                        <w:rPr>
                          <w:noProof/>
                          <w:lang w:eastAsia="zh-CN"/>
                        </w:rPr>
                        <w:t xml:space="preserve"> and restart </w:t>
                      </w:r>
                      <w:r w:rsidRPr="003444A1">
                        <w:rPr>
                          <w:i/>
                          <w:noProof/>
                          <w:lang w:eastAsia="zh-CN"/>
                        </w:rPr>
                        <w:t>mac-ContentionResolutionTimer</w:t>
                      </w:r>
                      <w:r w:rsidRPr="003444A1">
                        <w:rPr>
                          <w:noProof/>
                          <w:lang w:eastAsia="zh-CN"/>
                        </w:rPr>
                        <w:t xml:space="preserve"> at each HARQ retransmission of the bundle in the subframe containing the last repetition of the corresponding PUSCH transmission plus UE-eNB RTT</w:t>
                      </w:r>
                      <w:del w:id="25" w:author="Robert Karlsson S" w:date="2022-10-28T15:35:00Z">
                        <w:r w:rsidRPr="003444A1" w:rsidDel="00FA09F0">
                          <w:rPr>
                            <w:noProof/>
                            <w:lang w:eastAsia="zh-CN"/>
                          </w:rPr>
                          <w:delText xml:space="preserve"> subframes</w:delText>
                        </w:r>
                      </w:del>
                      <w:r w:rsidRPr="003444A1">
                        <w:rPr>
                          <w:noProof/>
                          <w:lang w:eastAsia="zh-CN"/>
                        </w:rPr>
                        <w:t>.</w:t>
                      </w:r>
                    </w:p>
                    <w:p w14:paraId="2F9F9E86" w14:textId="77777777" w:rsidR="00FA09F0" w:rsidRDefault="00FA09F0" w:rsidP="00FA09F0"/>
                  </w:txbxContent>
                </v:textbox>
                <w10:anchorlock/>
              </v:shape>
            </w:pict>
          </mc:Fallback>
        </mc:AlternateContent>
      </w:r>
    </w:p>
    <w:p w14:paraId="42DF2B80" w14:textId="043617EF" w:rsidR="008D1A2C" w:rsidRDefault="00FA09F0" w:rsidP="0098152A">
      <w:pPr>
        <w:rPr>
          <w:rFonts w:ascii="Arial" w:hAnsi="Arial" w:cs="Arial"/>
        </w:rPr>
      </w:pPr>
      <w:r>
        <w:rPr>
          <w:rFonts w:ascii="Arial" w:hAnsi="Arial" w:cs="Arial"/>
        </w:rPr>
        <w:t>In 5.4.7.1</w:t>
      </w:r>
      <w:r w:rsidR="00DD5C80">
        <w:rPr>
          <w:rFonts w:ascii="Arial" w:hAnsi="Arial" w:cs="Arial"/>
        </w:rPr>
        <w:t xml:space="preserve">: </w:t>
      </w:r>
    </w:p>
    <w:p w14:paraId="23AC70A5" w14:textId="622C5D66" w:rsidR="00FA09F0" w:rsidRDefault="00FA09F0" w:rsidP="0098152A">
      <w:pPr>
        <w:rPr>
          <w:rFonts w:ascii="Arial" w:hAnsi="Arial" w:cs="Arial"/>
        </w:rPr>
      </w:pPr>
      <w:r>
        <w:rPr>
          <w:rFonts w:ascii="Arial" w:hAnsi="Arial" w:cs="Arial"/>
          <w:noProof/>
        </w:rPr>
        <mc:AlternateContent>
          <mc:Choice Requires="wps">
            <w:drawing>
              <wp:inline distT="0" distB="0" distL="0" distR="0" wp14:anchorId="5B08072B" wp14:editId="2140AC4F">
                <wp:extent cx="6094238" cy="1129553"/>
                <wp:effectExtent l="0" t="0" r="20955" b="13970"/>
                <wp:docPr id="19" name="Text Box 19"/>
                <wp:cNvGraphicFramePr/>
                <a:graphic xmlns:a="http://schemas.openxmlformats.org/drawingml/2006/main">
                  <a:graphicData uri="http://schemas.microsoft.com/office/word/2010/wordprocessingShape">
                    <wps:wsp>
                      <wps:cNvSpPr txBox="1"/>
                      <wps:spPr>
                        <a:xfrm>
                          <a:off x="0" y="0"/>
                          <a:ext cx="6094238" cy="1129553"/>
                        </a:xfrm>
                        <a:prstGeom prst="rect">
                          <a:avLst/>
                        </a:prstGeom>
                        <a:solidFill>
                          <a:schemeClr val="lt1"/>
                        </a:solidFill>
                        <a:ln w="6350">
                          <a:solidFill>
                            <a:prstClr val="black"/>
                          </a:solidFill>
                        </a:ln>
                      </wps:spPr>
                      <wps:txbx>
                        <w:txbxContent>
                          <w:p w14:paraId="73F2ECC2" w14:textId="77777777" w:rsidR="00FA09F0" w:rsidRPr="003444A1" w:rsidRDefault="00FA09F0" w:rsidP="00FA09F0">
                            <w:pPr>
                              <w:rPr>
                                <w:iCs/>
                                <w:noProof/>
                              </w:rPr>
                            </w:pPr>
                            <w:r w:rsidRPr="003444A1">
                              <w:rPr>
                                <w:noProof/>
                              </w:rPr>
                              <w:t xml:space="preserve">After transmission using PUR, the MAC entity shall monitor PDCCH identified by PUR-RNTI in the PUR response window using timer </w:t>
                            </w:r>
                            <w:r w:rsidRPr="003444A1">
                              <w:rPr>
                                <w:i/>
                                <w:noProof/>
                              </w:rPr>
                              <w:t>pur-ResponseWindowTimer</w:t>
                            </w:r>
                            <w:r w:rsidRPr="003444A1">
                              <w:rPr>
                                <w:iCs/>
                                <w:noProof/>
                              </w:rPr>
                              <w:t>:</w:t>
                            </w:r>
                          </w:p>
                          <w:p w14:paraId="4971B474" w14:textId="77777777" w:rsidR="00FA09F0" w:rsidRPr="003444A1" w:rsidRDefault="00FA09F0" w:rsidP="00FA09F0">
                            <w:pPr>
                              <w:pStyle w:val="B1"/>
                              <w:rPr>
                                <w:noProof/>
                              </w:rPr>
                            </w:pPr>
                            <w:r w:rsidRPr="003444A1">
                              <w:rPr>
                                <w:noProof/>
                              </w:rPr>
                              <w:t>-</w:t>
                            </w:r>
                            <w:r w:rsidRPr="003444A1">
                              <w:rPr>
                                <w:noProof/>
                              </w:rPr>
                              <w:tab/>
                              <w:t>if PUR was transmitted in a non-terrestrial network:</w:t>
                            </w:r>
                          </w:p>
                          <w:p w14:paraId="2A24A839" w14:textId="5048CD13" w:rsidR="00FA09F0" w:rsidRPr="003444A1" w:rsidRDefault="00FA09F0" w:rsidP="00FA09F0">
                            <w:pPr>
                              <w:pStyle w:val="B2"/>
                              <w:rPr>
                                <w:noProof/>
                              </w:rPr>
                            </w:pPr>
                            <w:r w:rsidRPr="003444A1">
                              <w:rPr>
                                <w:noProof/>
                              </w:rPr>
                              <w:t>-</w:t>
                            </w:r>
                            <w:r w:rsidRPr="003444A1">
                              <w:rPr>
                                <w:noProof/>
                              </w:rPr>
                              <w:tab/>
                              <w:t xml:space="preserve">the MAC entity shall start </w:t>
                            </w:r>
                            <w:r w:rsidRPr="003444A1">
                              <w:rPr>
                                <w:i/>
                                <w:noProof/>
                              </w:rPr>
                              <w:t>pur-ResponseWindowTimer</w:t>
                            </w:r>
                            <w:r w:rsidRPr="003444A1">
                              <w:rPr>
                                <w:noProof/>
                              </w:rPr>
                              <w:t xml:space="preserve"> at the subframe that contains the end of the corresponding PUSCH transmission plus 4 </w:t>
                            </w:r>
                            <w:ins w:id="26" w:author="Robert Karlsson S" w:date="2022-10-28T16:56:00Z">
                              <w:r w:rsidR="00F075C0">
                                <w:rPr>
                                  <w:noProof/>
                                </w:rPr>
                                <w:t>subframes plus</w:t>
                              </w:r>
                            </w:ins>
                            <w:del w:id="27" w:author="Robert Karlsson S" w:date="2022-10-28T16:56:00Z">
                              <w:r w:rsidRPr="003444A1" w:rsidDel="00F075C0">
                                <w:rPr>
                                  <w:noProof/>
                                </w:rPr>
                                <w:delText>+</w:delText>
                              </w:r>
                            </w:del>
                            <w:r w:rsidRPr="003444A1">
                              <w:rPr>
                                <w:noProof/>
                              </w:rPr>
                              <w:t xml:space="preserve"> UE-eNB RTT</w:t>
                            </w:r>
                            <w:del w:id="28" w:author="Robert Karlsson S" w:date="2022-10-28T15:37:00Z">
                              <w:r w:rsidRPr="003444A1" w:rsidDel="00FA09F0">
                                <w:rPr>
                                  <w:noProof/>
                                </w:rPr>
                                <w:delText xml:space="preserve"> subframes</w:delText>
                              </w:r>
                            </w:del>
                            <w:r w:rsidRPr="003444A1">
                              <w:rPr>
                                <w:noProof/>
                              </w:rPr>
                              <w:t>.</w:t>
                            </w:r>
                          </w:p>
                          <w:p w14:paraId="132CE20B" w14:textId="77777777" w:rsidR="00FA09F0" w:rsidRDefault="00FA09F0" w:rsidP="00FA09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B08072B" id="Text Box 19" o:spid="_x0000_s1030" type="#_x0000_t202" style="width:479.85pt;height:8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" fillcolor="white [3201]" strokeweight=".5pt">
                <v:textbox>
                  <w:txbxContent>
                    <w:p w14:paraId="73F2ECC2" w14:textId="77777777" w:rsidR="00FA09F0" w:rsidRPr="003444A1" w:rsidRDefault="00FA09F0" w:rsidP="00FA09F0">
                      <w:pPr>
                        <w:rPr>
                          <w:iCs/>
                          <w:noProof/>
                        </w:rPr>
                      </w:pPr>
                      <w:r w:rsidRPr="003444A1">
                        <w:rPr>
                          <w:noProof/>
                        </w:rPr>
                        <w:t xml:space="preserve">After transmission using PUR, the MAC entity shall monitor PDCCH identified by PUR-RNTI in the PUR response window using timer </w:t>
                      </w:r>
                      <w:r w:rsidRPr="003444A1">
                        <w:rPr>
                          <w:i/>
                          <w:noProof/>
                        </w:rPr>
                        <w:t>pur-ResponseWindowTimer</w:t>
                      </w:r>
                      <w:r w:rsidRPr="003444A1">
                        <w:rPr>
                          <w:iCs/>
                          <w:noProof/>
                        </w:rPr>
                        <w:t>:</w:t>
                      </w:r>
                    </w:p>
                    <w:p w14:paraId="4971B474" w14:textId="77777777" w:rsidR="00FA09F0" w:rsidRPr="003444A1" w:rsidRDefault="00FA09F0" w:rsidP="00FA09F0">
                      <w:pPr>
                        <w:pStyle w:val="B1"/>
                        <w:rPr>
                          <w:noProof/>
                        </w:rPr>
                      </w:pPr>
                      <w:r w:rsidRPr="003444A1">
                        <w:rPr>
                          <w:noProof/>
                        </w:rPr>
                        <w:t>-</w:t>
                      </w:r>
                      <w:r w:rsidRPr="003444A1">
                        <w:rPr>
                          <w:noProof/>
                        </w:rPr>
                        <w:tab/>
                        <w:t>if PUR was transmitted in a non-terrestrial network:</w:t>
                      </w:r>
                    </w:p>
                    <w:p w14:paraId="2A24A839" w14:textId="5048CD13" w:rsidR="00FA09F0" w:rsidRPr="003444A1" w:rsidRDefault="00FA09F0" w:rsidP="00FA09F0">
                      <w:pPr>
                        <w:pStyle w:val="B2"/>
                        <w:rPr>
                          <w:noProof/>
                        </w:rPr>
                      </w:pPr>
                      <w:r w:rsidRPr="003444A1">
                        <w:rPr>
                          <w:noProof/>
                        </w:rPr>
                        <w:t>-</w:t>
                      </w:r>
                      <w:r w:rsidRPr="003444A1">
                        <w:rPr>
                          <w:noProof/>
                        </w:rPr>
                        <w:tab/>
                        <w:t xml:space="preserve">the MAC entity shall start </w:t>
                      </w:r>
                      <w:r w:rsidRPr="003444A1">
                        <w:rPr>
                          <w:i/>
                          <w:noProof/>
                        </w:rPr>
                        <w:t>pur-ResponseWindowTimer</w:t>
                      </w:r>
                      <w:r w:rsidRPr="003444A1">
                        <w:rPr>
                          <w:noProof/>
                        </w:rPr>
                        <w:t xml:space="preserve"> at the subframe that contains the end of the corresponding PUSCH transmission plus 4 </w:t>
                      </w:r>
                      <w:ins w:id="29" w:author="Robert Karlsson S" w:date="2022-10-28T16:56:00Z">
                        <w:r w:rsidR="00F075C0">
                          <w:rPr>
                            <w:noProof/>
                          </w:rPr>
                          <w:t>subframes plus</w:t>
                        </w:r>
                      </w:ins>
                      <w:del w:id="30" w:author="Robert Karlsson S" w:date="2022-10-28T16:56:00Z">
                        <w:r w:rsidRPr="003444A1" w:rsidDel="00F075C0">
                          <w:rPr>
                            <w:noProof/>
                          </w:rPr>
                          <w:delText>+</w:delText>
                        </w:r>
                      </w:del>
                      <w:r w:rsidRPr="003444A1">
                        <w:rPr>
                          <w:noProof/>
                        </w:rPr>
                        <w:t xml:space="preserve"> UE-eNB RTT</w:t>
                      </w:r>
                      <w:del w:id="31" w:author="Robert Karlsson S" w:date="2022-10-28T15:37:00Z">
                        <w:r w:rsidRPr="003444A1" w:rsidDel="00FA09F0">
                          <w:rPr>
                            <w:noProof/>
                          </w:rPr>
                          <w:delText xml:space="preserve"> subframes</w:delText>
                        </w:r>
                      </w:del>
                      <w:r w:rsidRPr="003444A1">
                        <w:rPr>
                          <w:noProof/>
                        </w:rPr>
                        <w:t>.</w:t>
                      </w:r>
                    </w:p>
                    <w:p w14:paraId="132CE20B" w14:textId="77777777" w:rsidR="00FA09F0" w:rsidRDefault="00FA09F0" w:rsidP="00FA09F0"/>
                  </w:txbxContent>
                </v:textbox>
                <w10:anchorlock/>
              </v:shape>
            </w:pict>
          </mc:Fallback>
        </mc:AlternateContent>
      </w:r>
    </w:p>
    <w:p w14:paraId="6861933F" w14:textId="2A40DA35" w:rsidR="00FA09F0" w:rsidRDefault="00DD5C80" w:rsidP="0098152A">
      <w:pPr>
        <w:rPr>
          <w:rFonts w:ascii="Arial" w:hAnsi="Arial" w:cs="Arial"/>
        </w:rPr>
      </w:pPr>
      <w:r>
        <w:rPr>
          <w:rFonts w:ascii="Arial" w:hAnsi="Arial" w:cs="Arial"/>
        </w:rPr>
        <w:t xml:space="preserve">In 7.7: </w:t>
      </w:r>
    </w:p>
    <w:p w14:paraId="6EFBE03C" w14:textId="339614FE" w:rsidR="00FA09F0" w:rsidRPr="009D4DFB" w:rsidRDefault="00DD5C80" w:rsidP="0098152A">
      <w:pPr>
        <w:rPr>
          <w:rFonts w:ascii="Arial" w:hAnsi="Arial" w:cs="Arial"/>
        </w:rPr>
      </w:pPr>
      <w:r>
        <w:rPr>
          <w:rFonts w:ascii="Arial" w:hAnsi="Arial" w:cs="Arial"/>
          <w:noProof/>
        </w:rPr>
        <w:lastRenderedPageBreak/>
        <mc:AlternateContent>
          <mc:Choice Requires="wps">
            <w:drawing>
              <wp:inline distT="0" distB="0" distL="0" distR="0" wp14:anchorId="1FB01F81" wp14:editId="338B98DD">
                <wp:extent cx="6094238" cy="7408107"/>
                <wp:effectExtent l="0" t="0" r="20955" b="21590"/>
                <wp:docPr id="20" name="Text Box 20"/>
                <wp:cNvGraphicFramePr/>
                <a:graphic xmlns:a="http://schemas.openxmlformats.org/drawingml/2006/main">
                  <a:graphicData uri="http://schemas.microsoft.com/office/word/2010/wordprocessingShape">
                    <wps:wsp>
                      <wps:cNvSpPr txBox="1"/>
                      <wps:spPr>
                        <a:xfrm>
                          <a:off x="0" y="0"/>
                          <a:ext cx="6094238" cy="7408107"/>
                        </a:xfrm>
                        <a:prstGeom prst="rect">
                          <a:avLst/>
                        </a:prstGeom>
                        <a:solidFill>
                          <a:schemeClr val="lt1"/>
                        </a:solidFill>
                        <a:ln w="6350">
                          <a:solidFill>
                            <a:prstClr val="black"/>
                          </a:solidFill>
                        </a:ln>
                      </wps:spPr>
                      <wps:txbx>
                        <w:txbxContent>
                          <w:p w14:paraId="05D99754" w14:textId="030880DC" w:rsidR="00DD5C80" w:rsidRPr="003444A1" w:rsidRDefault="00DD5C80" w:rsidP="00DD5C80">
                            <w:pPr>
                              <w:rPr>
                                <w:iCs/>
                              </w:rPr>
                            </w:pPr>
                            <w:r w:rsidRPr="003444A1">
                              <w:rPr>
                                <w:noProof/>
                              </w:rPr>
                              <w:t xml:space="preserve">For BL UEs and UEs in enhanced coverage, when single TB is scheduled by PDCCH the </w:t>
                            </w:r>
                            <w:r w:rsidRPr="003444A1">
                              <w:rPr>
                                <w:rFonts w:eastAsia="Malgun Gothic"/>
                              </w:rPr>
                              <w:t xml:space="preserve">HARQ RTT Timer corresponds to 7 + N </w:t>
                            </w:r>
                            <w:ins w:id="32" w:author="Robert Karlsson S" w:date="2022-10-28T15:59:00Z">
                              <w:r w:rsidR="001D213F">
                                <w:rPr>
                                  <w:rFonts w:eastAsia="Malgun Gothic"/>
                                </w:rPr>
                                <w:t>subframes plus</w:t>
                              </w:r>
                            </w:ins>
                            <w:del w:id="33" w:author="Robert Karlsson S" w:date="2022-10-28T15:59:00Z">
                              <w:r w:rsidRPr="003444A1" w:rsidDel="001D213F">
                                <w:rPr>
                                  <w:rFonts w:eastAsia="Malgun Gothic"/>
                                </w:rPr>
                                <w:delText>+</w:delText>
                              </w:r>
                            </w:del>
                            <w:r w:rsidRPr="003444A1">
                              <w:rPr>
                                <w:rFonts w:eastAsia="Malgun Gothic"/>
                              </w:rPr>
                              <w:t xml:space="preserve"> RTToffset, where N is the used PUCCH repetition factor, where only valid (configured) UL subframes as configured by upper layers in </w:t>
                            </w:r>
                            <w:r w:rsidRPr="003444A1">
                              <w:rPr>
                                <w:i/>
                              </w:rPr>
                              <w:t>fdd-UplinkSubframeBitmapBR</w:t>
                            </w:r>
                            <w:r w:rsidRPr="003444A1">
                              <w:t xml:space="preserve"> </w:t>
                            </w:r>
                            <w:r w:rsidRPr="003444A1">
                              <w:rPr>
                                <w:rFonts w:eastAsia="Malgun Gothic"/>
                              </w:rPr>
                              <w:t xml:space="preserve">are counted for N. </w:t>
                            </w:r>
                            <w:r w:rsidRPr="003444A1">
                              <w:rPr>
                                <w:iCs/>
                              </w:rPr>
                              <w:t>In case of TDD,</w:t>
                            </w:r>
                            <w:r w:rsidRPr="003444A1">
                              <w:rPr>
                                <w:iCs/>
                                <w:lang w:eastAsia="zh-CN"/>
                              </w:rPr>
                              <w:t xml:space="preserve"> </w:t>
                            </w:r>
                            <w:r w:rsidRPr="003444A1">
                              <w:rPr>
                                <w:iCs/>
                              </w:rPr>
                              <w:t>HARQ RTT Timer corresponds to 3</w:t>
                            </w:r>
                            <w:r w:rsidRPr="003444A1">
                              <w:rPr>
                                <w:iCs/>
                                <w:lang w:eastAsia="zh-CN"/>
                              </w:rPr>
                              <w:t xml:space="preserve"> </w:t>
                            </w:r>
                            <w:r w:rsidRPr="003444A1">
                              <w:rPr>
                                <w:iCs/>
                              </w:rPr>
                              <w:t>+</w:t>
                            </w:r>
                            <w:r w:rsidRPr="003444A1">
                              <w:rPr>
                                <w:iCs/>
                                <w:lang w:eastAsia="zh-CN"/>
                              </w:rPr>
                              <w:t xml:space="preserve"> </w:t>
                            </w:r>
                            <w:r w:rsidRPr="003444A1">
                              <w:rPr>
                                <w:iCs/>
                              </w:rPr>
                              <w:t>k</w:t>
                            </w:r>
                            <w:r w:rsidRPr="003444A1">
                              <w:rPr>
                                <w:iCs/>
                                <w:lang w:eastAsia="zh-CN"/>
                              </w:rPr>
                              <w:t xml:space="preserve"> </w:t>
                            </w:r>
                            <w:r w:rsidRPr="003444A1">
                              <w:rPr>
                                <w:iCs/>
                              </w:rPr>
                              <w:t>+</w:t>
                            </w:r>
                            <w:r w:rsidRPr="003444A1">
                              <w:rPr>
                                <w:iCs/>
                                <w:lang w:eastAsia="zh-CN"/>
                              </w:rPr>
                              <w:t xml:space="preserve"> </w:t>
                            </w:r>
                            <w:r w:rsidRPr="003444A1">
                              <w:rPr>
                                <w:iCs/>
                              </w:rPr>
                              <w:t>N</w:t>
                            </w:r>
                            <w:r w:rsidRPr="003444A1">
                              <w:rPr>
                                <w:rFonts w:eastAsia="Malgun Gothic"/>
                              </w:rPr>
                              <w:t xml:space="preserve"> </w:t>
                            </w:r>
                            <w:ins w:id="34" w:author="Robert Karlsson S" w:date="2022-10-28T15:59:00Z">
                              <w:r w:rsidR="001D213F">
                                <w:rPr>
                                  <w:rFonts w:eastAsia="Malgun Gothic"/>
                                </w:rPr>
                                <w:t>subframes plus</w:t>
                              </w:r>
                            </w:ins>
                            <w:del w:id="35" w:author="Robert Karlsson S" w:date="2022-10-28T15:59:00Z">
                              <w:r w:rsidRPr="003444A1" w:rsidDel="001D213F">
                                <w:rPr>
                                  <w:rFonts w:eastAsia="Malgun Gothic"/>
                                </w:rPr>
                                <w:delText>+</w:delText>
                              </w:r>
                            </w:del>
                            <w:r w:rsidRPr="003444A1">
                              <w:rPr>
                                <w:rFonts w:eastAsia="Malgun Gothic"/>
                              </w:rPr>
                              <w:t xml:space="preserve"> RTToffset</w:t>
                            </w:r>
                            <w:r w:rsidRPr="003444A1">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3444A1">
                              <w:rPr>
                                <w:iCs/>
                                <w:lang w:eastAsia="zh-CN"/>
                              </w:rPr>
                              <w:t>10.2</w:t>
                            </w:r>
                            <w:r w:rsidRPr="003444A1">
                              <w:rPr>
                                <w:iCs/>
                              </w:rPr>
                              <w:t xml:space="preserve"> of TS 36.213 [</w:t>
                            </w:r>
                            <w:r w:rsidRPr="003444A1">
                              <w:rPr>
                                <w:iCs/>
                                <w:lang w:eastAsia="zh-CN"/>
                              </w:rPr>
                              <w:t>2</w:t>
                            </w:r>
                            <w:r w:rsidRPr="003444A1">
                              <w:rPr>
                                <w:iCs/>
                              </w:rPr>
                              <w:t>].</w:t>
                            </w:r>
                          </w:p>
                          <w:p w14:paraId="078F29DE" w14:textId="0C515755" w:rsidR="00DD5C80" w:rsidRPr="003444A1" w:rsidRDefault="00DD5C80" w:rsidP="00DD5C80">
                            <w:pPr>
                              <w:rPr>
                                <w:rFonts w:eastAsia="Malgun Gothic"/>
                              </w:rPr>
                            </w:pPr>
                            <w:r w:rsidRPr="003444A1">
                              <w:rPr>
                                <w:iCs/>
                              </w:rPr>
                              <w:t xml:space="preserve">For BL UEs and UEs in enhanced coverage, when multiple TBs are scheduled by PDCCH and HARQ-ACK bundling is not configured, the HARQ RTT Timer corresponds to 7 + m * N </w:t>
                            </w:r>
                            <w:ins w:id="36" w:author="Robert Karlsson S" w:date="2022-10-28T16:00:00Z">
                              <w:r w:rsidR="001D213F">
                                <w:rPr>
                                  <w:iCs/>
                                </w:rPr>
                                <w:t>subframes plus</w:t>
                              </w:r>
                            </w:ins>
                            <w:del w:id="37" w:author="Robert Karlsson S" w:date="2022-10-28T16:00:00Z">
                              <w:r w:rsidRPr="003444A1" w:rsidDel="001D213F">
                                <w:rPr>
                                  <w:iCs/>
                                </w:rPr>
                                <w:delText>+</w:delText>
                              </w:r>
                            </w:del>
                            <w:r w:rsidRPr="003444A1">
                              <w:rPr>
                                <w:iCs/>
                              </w:rPr>
                              <w:t xml:space="preserve"> RTToffset, where N is the used PUCCH repetition factor and m is the number of scheduled TBs as indicated in PDCCH, where only valid (configured) UL subframes as configured </w:t>
                            </w:r>
                            <w:r w:rsidRPr="003444A1">
                              <w:rPr>
                                <w:rFonts w:eastAsia="Malgun Gothic"/>
                              </w:rPr>
                              <w:t xml:space="preserve">by upper layers in </w:t>
                            </w:r>
                            <w:r w:rsidRPr="003444A1">
                              <w:rPr>
                                <w:i/>
                              </w:rPr>
                              <w:t>fdd-UplinkSubframeBitmapBR</w:t>
                            </w:r>
                            <w:r w:rsidRPr="003444A1">
                              <w:t xml:space="preserve"> </w:t>
                            </w:r>
                            <w:r w:rsidRPr="003444A1">
                              <w:rPr>
                                <w:rFonts w:eastAsia="Malgun Gothic"/>
                              </w:rPr>
                              <w:t>are counted for m * N.</w:t>
                            </w:r>
                          </w:p>
                          <w:p w14:paraId="1A45CD8B" w14:textId="4D3FC305" w:rsidR="00DD5C80" w:rsidRPr="003444A1" w:rsidRDefault="00DD5C80" w:rsidP="00DD5C80">
                            <w:pPr>
                              <w:rPr>
                                <w:rFonts w:eastAsia="Malgun Gothic"/>
                              </w:rPr>
                            </w:pPr>
                            <w:r w:rsidRPr="003444A1">
                              <w:rPr>
                                <w:iCs/>
                              </w:rPr>
                              <w:t xml:space="preserve">For BL UEs and UEs in enhanced coverage, when multiple TBs are scheduled by PDCCH and HARQ-ACK bundling is configured the HARQ RTT Timer corresponds to 7 + M * N </w:t>
                            </w:r>
                            <w:ins w:id="38" w:author="Robert Karlsson S" w:date="2022-10-28T16:00:00Z">
                              <w:r w:rsidR="001D213F">
                                <w:rPr>
                                  <w:iCs/>
                                </w:rPr>
                                <w:t>subframes plus</w:t>
                              </w:r>
                            </w:ins>
                            <w:del w:id="39" w:author="Robert Karlsson S" w:date="2022-10-28T16:00:00Z">
                              <w:r w:rsidRPr="003444A1" w:rsidDel="001D213F">
                                <w:rPr>
                                  <w:iCs/>
                                </w:rPr>
                                <w:delText>+</w:delText>
                              </w:r>
                            </w:del>
                            <w:r w:rsidRPr="003444A1">
                              <w:rPr>
                                <w:iCs/>
                              </w:rPr>
                              <w:t xml:space="preserve"> RTToffset, where N is the used PUCCH repetition factor and M is the number of TB bundles as specified in clause 7.3 of TS 36.213 [2], where only valid (configured) UL subframes as configured </w:t>
                            </w:r>
                            <w:r w:rsidRPr="003444A1">
                              <w:rPr>
                                <w:rFonts w:eastAsia="Malgun Gothic"/>
                              </w:rPr>
                              <w:t xml:space="preserve">by upper layers in </w:t>
                            </w:r>
                            <w:r w:rsidRPr="003444A1">
                              <w:rPr>
                                <w:i/>
                              </w:rPr>
                              <w:t>fdd-UplinkSubframeBitmapBR</w:t>
                            </w:r>
                            <w:r w:rsidRPr="003444A1">
                              <w:t xml:space="preserve"> </w:t>
                            </w:r>
                            <w:r w:rsidRPr="003444A1">
                              <w:rPr>
                                <w:rFonts w:eastAsia="Malgun Gothic"/>
                              </w:rPr>
                              <w:t>are counted for M * N.</w:t>
                            </w:r>
                          </w:p>
                          <w:p w14:paraId="02EB0133" w14:textId="5F5FC9EE" w:rsidR="00DD5C80" w:rsidRPr="003444A1" w:rsidRDefault="00DD5C80" w:rsidP="00DD5C80">
                            <w:pPr>
                              <w:rPr>
                                <w:rFonts w:eastAsia="Malgun Gothic"/>
                              </w:rPr>
                            </w:pPr>
                            <w:r w:rsidRPr="003444A1">
                              <w:rPr>
                                <w:rFonts w:eastAsia="Malgun Gothic"/>
                              </w:rPr>
                              <w:t xml:space="preserve">For NB-IoT, when single TB is scheduled by PDCCH or when multiple TBs are scheduled for the interleaved case when HARQ-ACK bundling is configured the HARQ RTT Timer is set to k+3+N </w:t>
                            </w:r>
                            <w:ins w:id="40" w:author="Robert Karlsson S" w:date="2022-10-28T15:54:00Z">
                              <w:r w:rsidR="001D213F">
                                <w:rPr>
                                  <w:rFonts w:eastAsia="Malgun Gothic"/>
                                </w:rPr>
                                <w:t>subframes plus</w:t>
                              </w:r>
                            </w:ins>
                            <w:del w:id="41" w:author="Robert Karlsson S" w:date="2022-10-28T15:54:00Z">
                              <w:r w:rsidRPr="003444A1" w:rsidDel="001D213F">
                                <w:rPr>
                                  <w:rFonts w:eastAsia="Malgun Gothic"/>
                                </w:rPr>
                                <w:delText>+</w:delText>
                              </w:r>
                            </w:del>
                            <w:r w:rsidRPr="003444A1">
                              <w:rPr>
                                <w:rFonts w:eastAsia="Malgun Gothic"/>
                              </w:rPr>
                              <w:t xml:space="preserve"> RTToffset +</w:t>
                            </w:r>
                            <w:ins w:id="42" w:author="Robert Karlsson S" w:date="2022-10-28T15:47:00Z">
                              <w:r w:rsidR="001D213F">
                                <w:rPr>
                                  <w:rFonts w:eastAsia="Malgun Gothic"/>
                                </w:rPr>
                                <w:t xml:space="preserve"> </w:t>
                              </w:r>
                            </w:ins>
                            <w:r w:rsidRPr="003444A1">
                              <w:rPr>
                                <w:rFonts w:eastAsia="Malgun Gothic"/>
                              </w:rPr>
                              <w:t>deltaPDCCH</w:t>
                            </w:r>
                            <w:del w:id="43" w:author="Robert Karlsson S" w:date="2022-10-28T15:54:00Z">
                              <w:r w:rsidRPr="003444A1" w:rsidDel="001D213F">
                                <w:rPr>
                                  <w:lang w:eastAsia="zh-CN"/>
                                </w:rPr>
                                <w:delText xml:space="preserve"> subframes</w:delText>
                              </w:r>
                            </w:del>
                            <w:r w:rsidRPr="003444A1">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3444A1">
                              <w:rPr>
                                <w:lang w:eastAsia="zh-CN"/>
                              </w:rPr>
                              <w:t xml:space="preserve">last </w:t>
                            </w:r>
                            <w:r w:rsidRPr="003444A1">
                              <w:rPr>
                                <w:rFonts w:eastAsia="Malgun Gothic"/>
                              </w:rPr>
                              <w:t>subframe of the</w:t>
                            </w:r>
                            <w:r w:rsidRPr="003444A1">
                              <w:rPr>
                                <w:lang w:eastAsia="zh-TW"/>
                              </w:rPr>
                              <w:t xml:space="preserve"> associated</w:t>
                            </w:r>
                            <w:r w:rsidRPr="003444A1">
                              <w:rPr>
                                <w:rFonts w:eastAsia="Malgun Gothic"/>
                              </w:rPr>
                              <w:t xml:space="preserve"> HARQ</w:t>
                            </w:r>
                            <w:r w:rsidRPr="003444A1">
                              <w:rPr>
                                <w:lang w:eastAsia="zh-CN"/>
                              </w:rPr>
                              <w:t xml:space="preserve"> feedback</w:t>
                            </w:r>
                            <w:r w:rsidRPr="003444A1">
                              <w:rPr>
                                <w:rFonts w:eastAsia="Malgun Gothic"/>
                              </w:rPr>
                              <w:t xml:space="preserve"> transmission</w:t>
                            </w:r>
                            <w:r w:rsidRPr="003444A1">
                              <w:rPr>
                                <w:lang w:eastAsia="zh-CN"/>
                              </w:rPr>
                              <w:t xml:space="preserve"> plus 3</w:t>
                            </w:r>
                            <w:ins w:id="44" w:author="Robert Karlsson S" w:date="2022-10-28T15:46:00Z">
                              <w:r>
                                <w:rPr>
                                  <w:lang w:eastAsia="zh-CN"/>
                                </w:rPr>
                                <w:t xml:space="preserve"> subframes plus</w:t>
                              </w:r>
                            </w:ins>
                            <w:del w:id="45" w:author="Robert Karlsson S" w:date="2022-10-28T15:46:00Z">
                              <w:r w:rsidRPr="003444A1" w:rsidDel="00DD5C80">
                                <w:rPr>
                                  <w:lang w:eastAsia="zh-CN"/>
                                </w:rPr>
                                <w:delText>+</w:delText>
                              </w:r>
                            </w:del>
                            <w:r w:rsidRPr="003444A1">
                              <w:rPr>
                                <w:lang w:eastAsia="zh-CN"/>
                              </w:rPr>
                              <w:t xml:space="preserve"> RTToffset </w:t>
                            </w:r>
                            <w:del w:id="46" w:author="Robert Karlsson S" w:date="2022-10-28T15:46:00Z">
                              <w:r w:rsidRPr="003444A1" w:rsidDel="00DD5C80">
                                <w:rPr>
                                  <w:lang w:eastAsia="zh-CN"/>
                                </w:rPr>
                                <w:delText>subframes</w:delText>
                              </w:r>
                              <w:r w:rsidRPr="003444A1" w:rsidDel="00DD5C80">
                                <w:rPr>
                                  <w:rFonts w:eastAsia="Malgun Gothic"/>
                                </w:rPr>
                                <w:delText xml:space="preserve"> </w:delText>
                              </w:r>
                            </w:del>
                            <w:r w:rsidRPr="003444A1">
                              <w:rPr>
                                <w:rFonts w:eastAsia="Malgun Gothic"/>
                              </w:rPr>
                              <w:t>to the first subframe of the next PDCCH occasion.</w:t>
                            </w:r>
                          </w:p>
                          <w:p w14:paraId="0C99C1BF" w14:textId="0429B1FB" w:rsidR="00DD5C80" w:rsidRPr="003444A1" w:rsidRDefault="00DD5C80" w:rsidP="00DD5C80">
                            <w:pPr>
                              <w:rPr>
                                <w:rFonts w:eastAsia="Malgun Gothic"/>
                              </w:rPr>
                            </w:pPr>
                            <w:r w:rsidRPr="003444A1">
                              <w:rPr>
                                <w:rFonts w:eastAsia="Malgun Gothic"/>
                              </w:rPr>
                              <w:t xml:space="preserve">For NB-IoT, when multiple TBs are scheduled by PDCCH for the non-interleaved case or for the interleaved case when HARQ-ACK bundling is not configured, the HARQ RTT Timer is set to k+2*N+1 </w:t>
                            </w:r>
                            <w:ins w:id="47" w:author="Robert Karlsson S" w:date="2022-10-28T15:54:00Z">
                              <w:r w:rsidR="001D213F">
                                <w:rPr>
                                  <w:rFonts w:eastAsia="Malgun Gothic"/>
                                </w:rPr>
                                <w:t>subframes plus</w:t>
                              </w:r>
                            </w:ins>
                            <w:del w:id="48" w:author="Robert Karlsson S" w:date="2022-10-28T15:54:00Z">
                              <w:r w:rsidRPr="003444A1" w:rsidDel="001D213F">
                                <w:rPr>
                                  <w:rFonts w:eastAsia="Malgun Gothic"/>
                                </w:rPr>
                                <w:delText>+</w:delText>
                              </w:r>
                            </w:del>
                            <w:r w:rsidRPr="003444A1">
                              <w:rPr>
                                <w:rFonts w:eastAsia="Malgun Gothic"/>
                              </w:rPr>
                              <w:t xml:space="preserve"> RTToffset +</w:t>
                            </w:r>
                            <w:ins w:id="49" w:author="Robert Karlsson S" w:date="2022-10-28T15:45:00Z">
                              <w:r>
                                <w:rPr>
                                  <w:rFonts w:eastAsia="Malgun Gothic"/>
                                </w:rPr>
                                <w:t xml:space="preserve"> </w:t>
                              </w:r>
                            </w:ins>
                            <w:r w:rsidRPr="003444A1">
                              <w:rPr>
                                <w:rFonts w:eastAsia="Malgun Gothic"/>
                              </w:rPr>
                              <w:t>deltaPDCCH</w:t>
                            </w:r>
                            <w:r w:rsidRPr="003444A1">
                              <w:rPr>
                                <w:lang w:eastAsia="zh-CN"/>
                              </w:rPr>
                              <w:t xml:space="preserve"> </w:t>
                            </w:r>
                            <w:del w:id="50" w:author="Robert Karlsson S" w:date="2022-10-28T15:54:00Z">
                              <w:r w:rsidRPr="003444A1" w:rsidDel="001D213F">
                                <w:rPr>
                                  <w:lang w:eastAsia="zh-CN"/>
                                </w:rPr>
                                <w:delText xml:space="preserve">subframes </w:delText>
                              </w:r>
                            </w:del>
                            <w:r w:rsidRPr="003444A1">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sidRPr="003444A1">
                              <w:rPr>
                                <w:lang w:eastAsia="zh-CN"/>
                              </w:rPr>
                              <w:t xml:space="preserve">last </w:t>
                            </w:r>
                            <w:r w:rsidRPr="003444A1">
                              <w:rPr>
                                <w:rFonts w:eastAsia="Malgun Gothic"/>
                              </w:rPr>
                              <w:t>subframe of the</w:t>
                            </w:r>
                            <w:r w:rsidRPr="003444A1">
                              <w:rPr>
                                <w:lang w:eastAsia="zh-TW"/>
                              </w:rPr>
                              <w:t xml:space="preserve"> last </w:t>
                            </w:r>
                            <w:r w:rsidRPr="003444A1">
                              <w:rPr>
                                <w:rFonts w:eastAsia="Malgun Gothic"/>
                              </w:rPr>
                              <w:t>HARQ</w:t>
                            </w:r>
                            <w:r w:rsidRPr="003444A1">
                              <w:rPr>
                                <w:lang w:eastAsia="zh-CN"/>
                              </w:rPr>
                              <w:t xml:space="preserve"> feedback</w:t>
                            </w:r>
                            <w:r w:rsidRPr="003444A1">
                              <w:rPr>
                                <w:rFonts w:eastAsia="Malgun Gothic"/>
                              </w:rPr>
                              <w:t xml:space="preserve"> transmission</w:t>
                            </w:r>
                            <w:r w:rsidRPr="003444A1">
                              <w:rPr>
                                <w:lang w:eastAsia="zh-CN"/>
                              </w:rPr>
                              <w:t xml:space="preserve"> plus 1 </w:t>
                            </w:r>
                            <w:ins w:id="51" w:author="Robert Karlsson S" w:date="2022-10-28T15:42:00Z">
                              <w:r>
                                <w:rPr>
                                  <w:lang w:eastAsia="zh-CN"/>
                                </w:rPr>
                                <w:t>subframe plus</w:t>
                              </w:r>
                            </w:ins>
                            <w:del w:id="52" w:author="Robert Karlsson S" w:date="2022-10-28T15:42:00Z">
                              <w:r w:rsidRPr="003444A1" w:rsidDel="00DD5C80">
                                <w:rPr>
                                  <w:lang w:eastAsia="zh-CN"/>
                                </w:rPr>
                                <w:delText>+</w:delText>
                              </w:r>
                            </w:del>
                            <w:r w:rsidRPr="003444A1">
                              <w:rPr>
                                <w:lang w:eastAsia="zh-CN"/>
                              </w:rPr>
                              <w:t xml:space="preserve"> RTToffset </w:t>
                            </w:r>
                            <w:del w:id="53" w:author="Robert Karlsson S" w:date="2022-10-28T15:42:00Z">
                              <w:r w:rsidRPr="003444A1" w:rsidDel="00DD5C80">
                                <w:rPr>
                                  <w:lang w:eastAsia="zh-CN"/>
                                </w:rPr>
                                <w:delText>subframes</w:delText>
                              </w:r>
                              <w:r w:rsidRPr="003444A1" w:rsidDel="00DD5C80">
                                <w:rPr>
                                  <w:rFonts w:eastAsia="Malgun Gothic"/>
                                </w:rPr>
                                <w:delText xml:space="preserve"> </w:delText>
                              </w:r>
                            </w:del>
                            <w:r w:rsidRPr="003444A1">
                              <w:rPr>
                                <w:rFonts w:eastAsia="Malgun Gothic"/>
                              </w:rPr>
                              <w:t>to the first subframe of the next PDCCH occasion.</w:t>
                            </w:r>
                          </w:p>
                          <w:p w14:paraId="358D3FE3" w14:textId="27F2C28A" w:rsidR="00DD5C80" w:rsidRPr="003444A1" w:rsidRDefault="00DD5C80" w:rsidP="00DD5C80">
                            <w:pPr>
                              <w:rPr>
                                <w:rFonts w:eastAsia="Malgun Gothic"/>
                              </w:rPr>
                            </w:pPr>
                            <w:r w:rsidRPr="003444A1">
                              <w:rPr>
                                <w:rFonts w:eastAsia="Malgun Gothic"/>
                              </w:rPr>
                              <w:t>Except for NB-IoT</w:t>
                            </w:r>
                            <w:r w:rsidRPr="003444A1">
                              <w:t xml:space="preserve"> </w:t>
                            </w:r>
                            <w:r w:rsidRPr="003444A1">
                              <w:rPr>
                                <w:rFonts w:eastAsia="Malgun Gothic"/>
                              </w:rPr>
                              <w:t xml:space="preserve">and for HARQ processes scheduled using Short Processing Time and for short TTI, UL HARQ RTT Timer length is set to 4 </w:t>
                            </w:r>
                            <w:ins w:id="54" w:author="Robert Karlsson S" w:date="2022-10-28T15:43:00Z">
                              <w:r>
                                <w:rPr>
                                  <w:rFonts w:eastAsia="Malgun Gothic"/>
                                </w:rPr>
                                <w:t>subframes plus</w:t>
                              </w:r>
                            </w:ins>
                            <w:ins w:id="55" w:author="MediaTek" w:date="2022-10-19T21:27:00Z">
                              <w:del w:id="56" w:author="Robert Karlsson S" w:date="2022-10-28T15:43:00Z">
                                <w:r w:rsidDel="00DD5C80">
                                  <w:rPr>
                                    <w:rFonts w:eastAsia="Malgun Gothic"/>
                                  </w:rPr>
                                  <w:delText>+</w:delText>
                                </w:r>
                              </w:del>
                              <w:r>
                                <w:rPr>
                                  <w:rFonts w:eastAsia="Malgun Gothic"/>
                                </w:rPr>
                                <w:t xml:space="preserve"> RTToffset</w:t>
                              </w:r>
                              <w:r w:rsidRPr="003444A1">
                                <w:rPr>
                                  <w:rFonts w:eastAsia="Malgun Gothic"/>
                                </w:rPr>
                                <w:t xml:space="preserve"> </w:t>
                              </w:r>
                            </w:ins>
                            <w:del w:id="57" w:author="Robert Karlsson S" w:date="2022-10-28T15:43:00Z">
                              <w:r w:rsidRPr="003444A1" w:rsidDel="00DD5C80">
                                <w:rPr>
                                  <w:rFonts w:eastAsia="Malgun Gothic"/>
                                </w:rPr>
                                <w:delText>subframes</w:delText>
                              </w:r>
                              <w:r w:rsidRPr="003444A1" w:rsidDel="00DD5C80">
                                <w:rPr>
                                  <w:iCs/>
                                </w:rPr>
                                <w:delText xml:space="preserve"> </w:delText>
                              </w:r>
                            </w:del>
                            <w:r w:rsidRPr="003444A1">
                              <w:rPr>
                                <w:iCs/>
                              </w:rPr>
                              <w:t>for FDD and Frame Structure Type 3, and set to k</w:t>
                            </w:r>
                            <w:r w:rsidRPr="003444A1">
                              <w:rPr>
                                <w:iCs/>
                                <w:vertAlign w:val="subscript"/>
                              </w:rPr>
                              <w:t>ULHARQRTT</w:t>
                            </w:r>
                            <w:r w:rsidRPr="003444A1">
                              <w:rPr>
                                <w:iCs/>
                              </w:rPr>
                              <w:t xml:space="preserve"> </w:t>
                            </w:r>
                            <w:ins w:id="58" w:author="Robert Karlsson S" w:date="2022-10-28T15:44:00Z">
                              <w:r>
                                <w:rPr>
                                  <w:iCs/>
                                </w:rPr>
                                <w:t>plus</w:t>
                              </w:r>
                            </w:ins>
                            <w:ins w:id="59" w:author="MediaTek" w:date="2022-10-19T21:28:00Z">
                              <w:del w:id="60" w:author="Robert Karlsson S" w:date="2022-10-28T15:44:00Z">
                                <w:r w:rsidDel="00DD5C80">
                                  <w:rPr>
                                    <w:rFonts w:eastAsia="Malgun Gothic"/>
                                  </w:rPr>
                                  <w:delText>+</w:delText>
                                </w:r>
                              </w:del>
                              <w:r>
                                <w:rPr>
                                  <w:rFonts w:eastAsia="Malgun Gothic"/>
                                </w:rPr>
                                <w:t xml:space="preserve"> RTToffset</w:t>
                              </w:r>
                              <w:r w:rsidRPr="003444A1">
                                <w:rPr>
                                  <w:iCs/>
                                </w:rPr>
                                <w:t xml:space="preserve"> </w:t>
                              </w:r>
                            </w:ins>
                            <w:del w:id="61" w:author="Robert Karlsson S" w:date="2022-10-28T15:44:00Z">
                              <w:r w:rsidRPr="003444A1" w:rsidDel="00DD5C80">
                                <w:rPr>
                                  <w:iCs/>
                                </w:rPr>
                                <w:delText xml:space="preserve">subframes </w:delText>
                              </w:r>
                            </w:del>
                            <w:r w:rsidRPr="003444A1">
                              <w:rPr>
                                <w:iCs/>
                              </w:rPr>
                              <w:t>for TDD, where k</w:t>
                            </w:r>
                            <w:r w:rsidRPr="003444A1">
                              <w:rPr>
                                <w:iCs/>
                                <w:vertAlign w:val="subscript"/>
                              </w:rPr>
                              <w:t>ULHARQRTT</w:t>
                            </w:r>
                            <w:r w:rsidRPr="003444A1">
                              <w:rPr>
                                <w:iCs/>
                                <w:lang w:eastAsia="zh-CN"/>
                              </w:rPr>
                              <w:t xml:space="preserve"> </w:t>
                            </w:r>
                            <w:r w:rsidRPr="003444A1">
                              <w:rPr>
                                <w:iCs/>
                              </w:rPr>
                              <w:t>equals to the k</w:t>
                            </w:r>
                            <w:r w:rsidRPr="003444A1">
                              <w:rPr>
                                <w:iCs/>
                                <w:vertAlign w:val="subscript"/>
                              </w:rPr>
                              <w:t>PHICH</w:t>
                            </w:r>
                            <w:r w:rsidRPr="003444A1">
                              <w:rPr>
                                <w:iCs/>
                              </w:rPr>
                              <w:t xml:space="preserve"> value indicated in Table 9.1.2-1</w:t>
                            </w:r>
                            <w:r w:rsidRPr="003444A1">
                              <w:rPr>
                                <w:iCs/>
                                <w:lang w:eastAsia="zh-CN"/>
                              </w:rPr>
                              <w:t xml:space="preserve"> </w:t>
                            </w:r>
                            <w:r w:rsidRPr="003444A1">
                              <w:rPr>
                                <w:iCs/>
                              </w:rPr>
                              <w:t xml:space="preserve">of TS 36.213 [2] if the UE is not configured with upper layer parameter </w:t>
                            </w:r>
                            <w:r w:rsidRPr="003444A1">
                              <w:rPr>
                                <w:i/>
                                <w:iCs/>
                              </w:rPr>
                              <w:t>symPUSCH-UpPts</w:t>
                            </w:r>
                            <w:r w:rsidRPr="003444A1">
                              <w:rPr>
                                <w:iCs/>
                              </w:rPr>
                              <w:t xml:space="preserve"> for the serving cell, otherwise the k</w:t>
                            </w:r>
                            <w:r w:rsidRPr="003444A1">
                              <w:rPr>
                                <w:iCs/>
                                <w:vertAlign w:val="subscript"/>
                              </w:rPr>
                              <w:t>PHICH</w:t>
                            </w:r>
                            <w:r w:rsidRPr="003444A1">
                              <w:rPr>
                                <w:iCs/>
                              </w:rPr>
                              <w:t xml:space="preserve"> value is indicated in Table 9.1.2-3</w:t>
                            </w:r>
                            <w:r w:rsidRPr="003444A1">
                              <w:rPr>
                                <w:rFonts w:eastAsia="Malgun Gothic"/>
                              </w:rPr>
                              <w:t>.</w:t>
                            </w:r>
                          </w:p>
                          <w:p w14:paraId="00A6D012" w14:textId="45C90301" w:rsidR="00DD5C80" w:rsidRPr="003444A1" w:rsidRDefault="00DD5C80" w:rsidP="00DD5C80">
                            <w:pPr>
                              <w:rPr>
                                <w:rFonts w:eastAsia="Malgun Gothic"/>
                              </w:rPr>
                            </w:pPr>
                            <w:r w:rsidRPr="003444A1">
                              <w:rPr>
                                <w:rFonts w:eastAsia="Malgun Gothic"/>
                              </w:rPr>
                              <w:t xml:space="preserve">For NB-IoT, when single TB is scheduled by PDCCH the UL HARQ RTT timer length is set to 4 </w:t>
                            </w:r>
                            <w:ins w:id="62" w:author="Robert Karlsson S" w:date="2022-10-28T16:01:00Z">
                              <w:r w:rsidR="001D213F">
                                <w:rPr>
                                  <w:rFonts w:eastAsia="Malgun Gothic"/>
                                </w:rPr>
                                <w:t>subfra</w:t>
                              </w:r>
                            </w:ins>
                            <w:ins w:id="63" w:author="Robert Karlsson S" w:date="2022-10-28T16:02:00Z">
                              <w:r w:rsidR="001D213F">
                                <w:rPr>
                                  <w:rFonts w:eastAsia="Malgun Gothic"/>
                                </w:rPr>
                                <w:t>mes plus</w:t>
                              </w:r>
                            </w:ins>
                            <w:del w:id="64" w:author="Robert Karlsson S" w:date="2022-10-28T16:02:00Z">
                              <w:r w:rsidRPr="003444A1" w:rsidDel="001D213F">
                                <w:rPr>
                                  <w:rFonts w:eastAsia="Malgun Gothic"/>
                                </w:rPr>
                                <w:delText>+</w:delText>
                              </w:r>
                            </w:del>
                            <w:r w:rsidRPr="003444A1">
                              <w:rPr>
                                <w:rFonts w:eastAsia="Malgun Gothic"/>
                              </w:rPr>
                              <w:t xml:space="preserve"> RTToffset +</w:t>
                            </w:r>
                            <w:ins w:id="65" w:author="Robert Karlsson S" w:date="2022-10-28T15:49:00Z">
                              <w:r w:rsidR="001D213F">
                                <w:rPr>
                                  <w:rFonts w:eastAsia="Malgun Gothic"/>
                                </w:rPr>
                                <w:t xml:space="preserve"> </w:t>
                              </w:r>
                            </w:ins>
                            <w:r w:rsidRPr="003444A1">
                              <w:rPr>
                                <w:rFonts w:eastAsia="Malgun Gothic"/>
                              </w:rPr>
                              <w:t>deltaPDCCH</w:t>
                            </w:r>
                            <w:del w:id="66" w:author="Robert Karlsson S" w:date="2022-10-28T16:02:00Z">
                              <w:r w:rsidRPr="003444A1" w:rsidDel="001D213F">
                                <w:rPr>
                                  <w:rFonts w:eastAsia="Malgun Gothic"/>
                                </w:rPr>
                                <w:delText xml:space="preserve"> subframes</w:delText>
                              </w:r>
                            </w:del>
                            <w:r w:rsidRPr="003444A1">
                              <w:rPr>
                                <w:rFonts w:eastAsia="Malgun Gothic"/>
                              </w:rPr>
                              <w:t xml:space="preserve">, where deltaPDCCH is the interval starting from the subframe following the last subframe of the PUSCH transmission plus 3 </w:t>
                            </w:r>
                            <w:ins w:id="67" w:author="Robert Karlsson S" w:date="2022-10-28T15:44:00Z">
                              <w:r>
                                <w:rPr>
                                  <w:rFonts w:eastAsia="Malgun Gothic"/>
                                </w:rPr>
                                <w:t>subframes plus</w:t>
                              </w:r>
                            </w:ins>
                            <w:del w:id="68" w:author="Robert Karlsson S" w:date="2022-10-28T15:44:00Z">
                              <w:r w:rsidRPr="003444A1" w:rsidDel="00DD5C80">
                                <w:rPr>
                                  <w:rFonts w:eastAsia="Malgun Gothic"/>
                                </w:rPr>
                                <w:delText>+</w:delText>
                              </w:r>
                            </w:del>
                            <w:r w:rsidRPr="003444A1">
                              <w:rPr>
                                <w:rFonts w:eastAsia="Malgun Gothic"/>
                              </w:rPr>
                              <w:t xml:space="preserve"> RTToffset </w:t>
                            </w:r>
                            <w:del w:id="69" w:author="Robert Karlsson S" w:date="2022-10-28T15:44:00Z">
                              <w:r w:rsidRPr="003444A1" w:rsidDel="00DD5C80">
                                <w:rPr>
                                  <w:rFonts w:eastAsia="Malgun Gothic"/>
                                </w:rPr>
                                <w:delText xml:space="preserve">subframes </w:delText>
                              </w:r>
                            </w:del>
                            <w:r w:rsidRPr="003444A1">
                              <w:rPr>
                                <w:rFonts w:eastAsia="Malgun Gothic"/>
                              </w:rPr>
                              <w:t>to the first subframe of the next PDCCH occasion.</w:t>
                            </w:r>
                          </w:p>
                          <w:p w14:paraId="1A88EB68" w14:textId="7E7ED717" w:rsidR="00DD5C80" w:rsidRPr="003444A1" w:rsidRDefault="00DD5C80" w:rsidP="00DD5C80">
                            <w:pPr>
                              <w:rPr>
                                <w:rFonts w:eastAsia="Malgun Gothic"/>
                              </w:rPr>
                            </w:pPr>
                            <w:r w:rsidRPr="003444A1">
                              <w:rPr>
                                <w:rFonts w:eastAsia="Malgun Gothic"/>
                              </w:rPr>
                              <w:t xml:space="preserve">For NB-IoT, when multiple TBs are scheduled by PDCCH the UL HARQ RTT timer length is set to 1 </w:t>
                            </w:r>
                            <w:ins w:id="70" w:author="Robert Karlsson S" w:date="2022-10-28T16:02:00Z">
                              <w:r w:rsidR="001D213F">
                                <w:rPr>
                                  <w:rFonts w:eastAsia="Malgun Gothic"/>
                                </w:rPr>
                                <w:t>subframe plus</w:t>
                              </w:r>
                            </w:ins>
                            <w:del w:id="71" w:author="Robert Karlsson S" w:date="2022-10-28T16:02:00Z">
                              <w:r w:rsidRPr="003444A1" w:rsidDel="001D213F">
                                <w:rPr>
                                  <w:rFonts w:eastAsia="Malgun Gothic"/>
                                </w:rPr>
                                <w:delText>+</w:delText>
                              </w:r>
                            </w:del>
                            <w:r w:rsidRPr="003444A1">
                              <w:rPr>
                                <w:rFonts w:eastAsia="Malgun Gothic"/>
                              </w:rPr>
                              <w:t xml:space="preserve"> RTToffset +</w:t>
                            </w:r>
                            <w:ins w:id="72" w:author="Robert Karlsson S" w:date="2022-10-28T15:48:00Z">
                              <w:r w:rsidR="001D213F">
                                <w:rPr>
                                  <w:rFonts w:eastAsia="Malgun Gothic"/>
                                </w:rPr>
                                <w:t xml:space="preserve"> </w:t>
                              </w:r>
                            </w:ins>
                            <w:r w:rsidRPr="003444A1">
                              <w:rPr>
                                <w:rFonts w:eastAsia="Malgun Gothic"/>
                              </w:rPr>
                              <w:t>deltaPDCCH</w:t>
                            </w:r>
                            <w:del w:id="73" w:author="Robert Karlsson S" w:date="2022-10-28T16:02:00Z">
                              <w:r w:rsidRPr="003444A1" w:rsidDel="001D213F">
                                <w:rPr>
                                  <w:rFonts w:eastAsia="Malgun Gothic"/>
                                </w:rPr>
                                <w:delText xml:space="preserve"> subframes</w:delText>
                              </w:r>
                            </w:del>
                            <w:r w:rsidRPr="003444A1">
                              <w:rPr>
                                <w:rFonts w:eastAsia="Malgun Gothic"/>
                              </w:rPr>
                              <w:t xml:space="preserve">, where deltaPDCCH is the interval starting from the subframe following the last subframe of the PUSCH transmission plus 1 </w:t>
                            </w:r>
                            <w:ins w:id="74" w:author="Robert Karlsson S" w:date="2022-10-28T15:45:00Z">
                              <w:r>
                                <w:rPr>
                                  <w:rFonts w:eastAsia="Malgun Gothic"/>
                                </w:rPr>
                                <w:t>subframe plus</w:t>
                              </w:r>
                            </w:ins>
                            <w:del w:id="75" w:author="Robert Karlsson S" w:date="2022-10-28T15:45:00Z">
                              <w:r w:rsidRPr="003444A1" w:rsidDel="00DD5C80">
                                <w:rPr>
                                  <w:rFonts w:eastAsia="Malgun Gothic"/>
                                </w:rPr>
                                <w:delText>+</w:delText>
                              </w:r>
                            </w:del>
                            <w:r w:rsidRPr="003444A1">
                              <w:rPr>
                                <w:rFonts w:eastAsia="Malgun Gothic"/>
                              </w:rPr>
                              <w:t xml:space="preserve"> RTToffset </w:t>
                            </w:r>
                            <w:del w:id="76" w:author="Robert Karlsson S" w:date="2022-10-28T15:45:00Z">
                              <w:r w:rsidRPr="003444A1" w:rsidDel="00DD5C80">
                                <w:rPr>
                                  <w:rFonts w:eastAsia="Malgun Gothic"/>
                                </w:rPr>
                                <w:delText xml:space="preserve">subframes </w:delText>
                              </w:r>
                            </w:del>
                            <w:r w:rsidRPr="003444A1">
                              <w:rPr>
                                <w:rFonts w:eastAsia="Malgun Gothic"/>
                              </w:rPr>
                              <w:t>to the first subframe of the next PDCCH occasion.</w:t>
                            </w:r>
                          </w:p>
                          <w:p w14:paraId="0F72E3B5" w14:textId="77777777" w:rsidR="00DD5C80" w:rsidRDefault="00DD5C80" w:rsidP="00DD5C8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FB01F81" id="Text Box 20" o:spid="_x0000_s1031" type="#_x0000_t202" style="width:479.85pt;height:58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" fillcolor="white [3201]" strokeweight=".5pt">
                <v:textbox>
                  <w:txbxContent>
                    <w:p w14:paraId="05D99754" w14:textId="030880DC" w:rsidR="00DD5C80" w:rsidRPr="003444A1" w:rsidRDefault="00DD5C80" w:rsidP="00DD5C80">
                      <w:pPr>
                        <w:rPr>
                          <w:iCs/>
                        </w:rPr>
                      </w:pPr>
                      <w:r w:rsidRPr="003444A1">
                        <w:rPr>
                          <w:noProof/>
                        </w:rPr>
                        <w:t xml:space="preserve">For BL UEs and UEs in enhanced coverage, when single TB is scheduled by PDCCH the </w:t>
                      </w:r>
                      <w:r w:rsidRPr="003444A1">
                        <w:rPr>
                          <w:rFonts w:eastAsia="Malgun Gothic"/>
                        </w:rPr>
                        <w:t xml:space="preserve">HARQ RTT Timer corresponds to 7 + N </w:t>
                      </w:r>
                      <w:ins w:id="77" w:author="Robert Karlsson S" w:date="2022-10-28T15:59:00Z">
                        <w:r w:rsidR="001D213F">
                          <w:rPr>
                            <w:rFonts w:eastAsia="Malgun Gothic"/>
                          </w:rPr>
                          <w:t>subframes plus</w:t>
                        </w:r>
                      </w:ins>
                      <w:del w:id="78" w:author="Robert Karlsson S" w:date="2022-10-28T15:59:00Z">
                        <w:r w:rsidRPr="003444A1" w:rsidDel="001D213F">
                          <w:rPr>
                            <w:rFonts w:eastAsia="Malgun Gothic"/>
                          </w:rPr>
                          <w:delText>+</w:delText>
                        </w:r>
                      </w:del>
                      <w:r w:rsidRPr="003444A1">
                        <w:rPr>
                          <w:rFonts w:eastAsia="Malgun Gothic"/>
                        </w:rPr>
                        <w:t xml:space="preserve"> RTToffset, where N is the used PUCCH repetition factor, where only valid (configured) UL subframes as configured by upper layers in </w:t>
                      </w:r>
                      <w:r w:rsidRPr="003444A1">
                        <w:rPr>
                          <w:i/>
                        </w:rPr>
                        <w:t>fdd-UplinkSubframeBitmapBR</w:t>
                      </w:r>
                      <w:r w:rsidRPr="003444A1">
                        <w:t xml:space="preserve"> </w:t>
                      </w:r>
                      <w:r w:rsidRPr="003444A1">
                        <w:rPr>
                          <w:rFonts w:eastAsia="Malgun Gothic"/>
                        </w:rPr>
                        <w:t xml:space="preserve">are counted for N. </w:t>
                      </w:r>
                      <w:r w:rsidRPr="003444A1">
                        <w:rPr>
                          <w:iCs/>
                        </w:rPr>
                        <w:t>In case of TDD,</w:t>
                      </w:r>
                      <w:r w:rsidRPr="003444A1">
                        <w:rPr>
                          <w:iCs/>
                          <w:lang w:eastAsia="zh-CN"/>
                        </w:rPr>
                        <w:t xml:space="preserve"> </w:t>
                      </w:r>
                      <w:r w:rsidRPr="003444A1">
                        <w:rPr>
                          <w:iCs/>
                        </w:rPr>
                        <w:t>HARQ RTT Timer corresponds to 3</w:t>
                      </w:r>
                      <w:r w:rsidRPr="003444A1">
                        <w:rPr>
                          <w:iCs/>
                          <w:lang w:eastAsia="zh-CN"/>
                        </w:rPr>
                        <w:t xml:space="preserve"> </w:t>
                      </w:r>
                      <w:r w:rsidRPr="003444A1">
                        <w:rPr>
                          <w:iCs/>
                        </w:rPr>
                        <w:t>+</w:t>
                      </w:r>
                      <w:r w:rsidRPr="003444A1">
                        <w:rPr>
                          <w:iCs/>
                          <w:lang w:eastAsia="zh-CN"/>
                        </w:rPr>
                        <w:t xml:space="preserve"> </w:t>
                      </w:r>
                      <w:r w:rsidRPr="003444A1">
                        <w:rPr>
                          <w:iCs/>
                        </w:rPr>
                        <w:t>k</w:t>
                      </w:r>
                      <w:r w:rsidRPr="003444A1">
                        <w:rPr>
                          <w:iCs/>
                          <w:lang w:eastAsia="zh-CN"/>
                        </w:rPr>
                        <w:t xml:space="preserve"> </w:t>
                      </w:r>
                      <w:r w:rsidRPr="003444A1">
                        <w:rPr>
                          <w:iCs/>
                        </w:rPr>
                        <w:t>+</w:t>
                      </w:r>
                      <w:r w:rsidRPr="003444A1">
                        <w:rPr>
                          <w:iCs/>
                          <w:lang w:eastAsia="zh-CN"/>
                        </w:rPr>
                        <w:t xml:space="preserve"> </w:t>
                      </w:r>
                      <w:r w:rsidRPr="003444A1">
                        <w:rPr>
                          <w:iCs/>
                        </w:rPr>
                        <w:t>N</w:t>
                      </w:r>
                      <w:r w:rsidRPr="003444A1">
                        <w:rPr>
                          <w:rFonts w:eastAsia="Malgun Gothic"/>
                        </w:rPr>
                        <w:t xml:space="preserve"> </w:t>
                      </w:r>
                      <w:ins w:id="79" w:author="Robert Karlsson S" w:date="2022-10-28T15:59:00Z">
                        <w:r w:rsidR="001D213F">
                          <w:rPr>
                            <w:rFonts w:eastAsia="Malgun Gothic"/>
                          </w:rPr>
                          <w:t>subframes plus</w:t>
                        </w:r>
                      </w:ins>
                      <w:del w:id="80" w:author="Robert Karlsson S" w:date="2022-10-28T15:59:00Z">
                        <w:r w:rsidRPr="003444A1" w:rsidDel="001D213F">
                          <w:rPr>
                            <w:rFonts w:eastAsia="Malgun Gothic"/>
                          </w:rPr>
                          <w:delText>+</w:delText>
                        </w:r>
                      </w:del>
                      <w:r w:rsidRPr="003444A1">
                        <w:rPr>
                          <w:rFonts w:eastAsia="Malgun Gothic"/>
                        </w:rPr>
                        <w:t xml:space="preserve"> RTToffset</w:t>
                      </w:r>
                      <w:r w:rsidRPr="003444A1">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3444A1">
                        <w:rPr>
                          <w:iCs/>
                          <w:lang w:eastAsia="zh-CN"/>
                        </w:rPr>
                        <w:t>10.2</w:t>
                      </w:r>
                      <w:r w:rsidRPr="003444A1">
                        <w:rPr>
                          <w:iCs/>
                        </w:rPr>
                        <w:t xml:space="preserve"> of TS 36.213 [</w:t>
                      </w:r>
                      <w:r w:rsidRPr="003444A1">
                        <w:rPr>
                          <w:iCs/>
                          <w:lang w:eastAsia="zh-CN"/>
                        </w:rPr>
                        <w:t>2</w:t>
                      </w:r>
                      <w:r w:rsidRPr="003444A1">
                        <w:rPr>
                          <w:iCs/>
                        </w:rPr>
                        <w:t>].</w:t>
                      </w:r>
                    </w:p>
                    <w:p w14:paraId="078F29DE" w14:textId="0C515755" w:rsidR="00DD5C80" w:rsidRPr="003444A1" w:rsidRDefault="00DD5C80" w:rsidP="00DD5C80">
                      <w:pPr>
                        <w:rPr>
                          <w:rFonts w:eastAsia="Malgun Gothic"/>
                        </w:rPr>
                      </w:pPr>
                      <w:r w:rsidRPr="003444A1">
                        <w:rPr>
                          <w:iCs/>
                        </w:rPr>
                        <w:t xml:space="preserve">For BL UEs and UEs in enhanced coverage, when multiple TBs are scheduled by PDCCH and HARQ-ACK bundling is not configured, the HARQ RTT Timer corresponds to 7 + m * N </w:t>
                      </w:r>
                      <w:ins w:id="81" w:author="Robert Karlsson S" w:date="2022-10-28T16:00:00Z">
                        <w:r w:rsidR="001D213F">
                          <w:rPr>
                            <w:iCs/>
                          </w:rPr>
                          <w:t>subframes plus</w:t>
                        </w:r>
                      </w:ins>
                      <w:del w:id="82" w:author="Robert Karlsson S" w:date="2022-10-28T16:00:00Z">
                        <w:r w:rsidRPr="003444A1" w:rsidDel="001D213F">
                          <w:rPr>
                            <w:iCs/>
                          </w:rPr>
                          <w:delText>+</w:delText>
                        </w:r>
                      </w:del>
                      <w:r w:rsidRPr="003444A1">
                        <w:rPr>
                          <w:iCs/>
                        </w:rPr>
                        <w:t xml:space="preserve"> RTToffset, where N is the used PUCCH repetition factor and m is the number of scheduled TBs as indicated in PDCCH, where only valid (configured) UL subframes as configured </w:t>
                      </w:r>
                      <w:r w:rsidRPr="003444A1">
                        <w:rPr>
                          <w:rFonts w:eastAsia="Malgun Gothic"/>
                        </w:rPr>
                        <w:t xml:space="preserve">by upper layers in </w:t>
                      </w:r>
                      <w:r w:rsidRPr="003444A1">
                        <w:rPr>
                          <w:i/>
                        </w:rPr>
                        <w:t>fdd-UplinkSubframeBitmapBR</w:t>
                      </w:r>
                      <w:r w:rsidRPr="003444A1">
                        <w:t xml:space="preserve"> </w:t>
                      </w:r>
                      <w:r w:rsidRPr="003444A1">
                        <w:rPr>
                          <w:rFonts w:eastAsia="Malgun Gothic"/>
                        </w:rPr>
                        <w:t>are counted for m * N.</w:t>
                      </w:r>
                    </w:p>
                    <w:p w14:paraId="1A45CD8B" w14:textId="4D3FC305" w:rsidR="00DD5C80" w:rsidRPr="003444A1" w:rsidRDefault="00DD5C80" w:rsidP="00DD5C80">
                      <w:pPr>
                        <w:rPr>
                          <w:rFonts w:eastAsia="Malgun Gothic"/>
                        </w:rPr>
                      </w:pPr>
                      <w:r w:rsidRPr="003444A1">
                        <w:rPr>
                          <w:iCs/>
                        </w:rPr>
                        <w:t xml:space="preserve">For BL UEs and UEs in enhanced coverage, when multiple TBs are scheduled by PDCCH and HARQ-ACK bundling is configured the HARQ RTT Timer corresponds to 7 + M * N </w:t>
                      </w:r>
                      <w:ins w:id="83" w:author="Robert Karlsson S" w:date="2022-10-28T16:00:00Z">
                        <w:r w:rsidR="001D213F">
                          <w:rPr>
                            <w:iCs/>
                          </w:rPr>
                          <w:t>subframes plus</w:t>
                        </w:r>
                      </w:ins>
                      <w:del w:id="84" w:author="Robert Karlsson S" w:date="2022-10-28T16:00:00Z">
                        <w:r w:rsidRPr="003444A1" w:rsidDel="001D213F">
                          <w:rPr>
                            <w:iCs/>
                          </w:rPr>
                          <w:delText>+</w:delText>
                        </w:r>
                      </w:del>
                      <w:r w:rsidRPr="003444A1">
                        <w:rPr>
                          <w:iCs/>
                        </w:rPr>
                        <w:t xml:space="preserve"> RTToffset, where N is the used PUCCH repetition factor and M is the number of TB bundles as specified in clause 7.3 of TS 36.213 [2], where only valid (configured) UL subframes as configured </w:t>
                      </w:r>
                      <w:r w:rsidRPr="003444A1">
                        <w:rPr>
                          <w:rFonts w:eastAsia="Malgun Gothic"/>
                        </w:rPr>
                        <w:t xml:space="preserve">by upper layers in </w:t>
                      </w:r>
                      <w:r w:rsidRPr="003444A1">
                        <w:rPr>
                          <w:i/>
                        </w:rPr>
                        <w:t>fdd-UplinkSubframeBitmapBR</w:t>
                      </w:r>
                      <w:r w:rsidRPr="003444A1">
                        <w:t xml:space="preserve"> </w:t>
                      </w:r>
                      <w:r w:rsidRPr="003444A1">
                        <w:rPr>
                          <w:rFonts w:eastAsia="Malgun Gothic"/>
                        </w:rPr>
                        <w:t>are counted for M * N.</w:t>
                      </w:r>
                    </w:p>
                    <w:p w14:paraId="02EB0133" w14:textId="5F5FC9EE" w:rsidR="00DD5C80" w:rsidRPr="003444A1" w:rsidRDefault="00DD5C80" w:rsidP="00DD5C80">
                      <w:pPr>
                        <w:rPr>
                          <w:rFonts w:eastAsia="Malgun Gothic"/>
                        </w:rPr>
                      </w:pPr>
                      <w:r w:rsidRPr="003444A1">
                        <w:rPr>
                          <w:rFonts w:eastAsia="Malgun Gothic"/>
                        </w:rPr>
                        <w:t xml:space="preserve">For NB-IoT, when single TB is scheduled by PDCCH or when multiple TBs are scheduled for the interleaved case when HARQ-ACK bundling is configured the HARQ RTT Timer is set to k+3+N </w:t>
                      </w:r>
                      <w:ins w:id="85" w:author="Robert Karlsson S" w:date="2022-10-28T15:54:00Z">
                        <w:r w:rsidR="001D213F">
                          <w:rPr>
                            <w:rFonts w:eastAsia="Malgun Gothic"/>
                          </w:rPr>
                          <w:t>subframes plus</w:t>
                        </w:r>
                      </w:ins>
                      <w:del w:id="86" w:author="Robert Karlsson S" w:date="2022-10-28T15:54:00Z">
                        <w:r w:rsidRPr="003444A1" w:rsidDel="001D213F">
                          <w:rPr>
                            <w:rFonts w:eastAsia="Malgun Gothic"/>
                          </w:rPr>
                          <w:delText>+</w:delText>
                        </w:r>
                      </w:del>
                      <w:r w:rsidRPr="003444A1">
                        <w:rPr>
                          <w:rFonts w:eastAsia="Malgun Gothic"/>
                        </w:rPr>
                        <w:t xml:space="preserve"> RTToffset +</w:t>
                      </w:r>
                      <w:ins w:id="87" w:author="Robert Karlsson S" w:date="2022-10-28T15:47:00Z">
                        <w:r w:rsidR="001D213F">
                          <w:rPr>
                            <w:rFonts w:eastAsia="Malgun Gothic"/>
                          </w:rPr>
                          <w:t xml:space="preserve"> </w:t>
                        </w:r>
                      </w:ins>
                      <w:r w:rsidRPr="003444A1">
                        <w:rPr>
                          <w:rFonts w:eastAsia="Malgun Gothic"/>
                        </w:rPr>
                        <w:t>deltaPDCCH</w:t>
                      </w:r>
                      <w:del w:id="88" w:author="Robert Karlsson S" w:date="2022-10-28T15:54:00Z">
                        <w:r w:rsidRPr="003444A1" w:rsidDel="001D213F">
                          <w:rPr>
                            <w:lang w:eastAsia="zh-CN"/>
                          </w:rPr>
                          <w:delText xml:space="preserve"> subframes</w:delText>
                        </w:r>
                      </w:del>
                      <w:r w:rsidRPr="003444A1">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3444A1">
                        <w:rPr>
                          <w:lang w:eastAsia="zh-CN"/>
                        </w:rPr>
                        <w:t xml:space="preserve">last </w:t>
                      </w:r>
                      <w:r w:rsidRPr="003444A1">
                        <w:rPr>
                          <w:rFonts w:eastAsia="Malgun Gothic"/>
                        </w:rPr>
                        <w:t>subframe of the</w:t>
                      </w:r>
                      <w:r w:rsidRPr="003444A1">
                        <w:rPr>
                          <w:lang w:eastAsia="zh-TW"/>
                        </w:rPr>
                        <w:t xml:space="preserve"> associated</w:t>
                      </w:r>
                      <w:r w:rsidRPr="003444A1">
                        <w:rPr>
                          <w:rFonts w:eastAsia="Malgun Gothic"/>
                        </w:rPr>
                        <w:t xml:space="preserve"> HARQ</w:t>
                      </w:r>
                      <w:r w:rsidRPr="003444A1">
                        <w:rPr>
                          <w:lang w:eastAsia="zh-CN"/>
                        </w:rPr>
                        <w:t xml:space="preserve"> feedback</w:t>
                      </w:r>
                      <w:r w:rsidRPr="003444A1">
                        <w:rPr>
                          <w:rFonts w:eastAsia="Malgun Gothic"/>
                        </w:rPr>
                        <w:t xml:space="preserve"> transmission</w:t>
                      </w:r>
                      <w:r w:rsidRPr="003444A1">
                        <w:rPr>
                          <w:lang w:eastAsia="zh-CN"/>
                        </w:rPr>
                        <w:t xml:space="preserve"> plus 3</w:t>
                      </w:r>
                      <w:ins w:id="89" w:author="Robert Karlsson S" w:date="2022-10-28T15:46:00Z">
                        <w:r>
                          <w:rPr>
                            <w:lang w:eastAsia="zh-CN"/>
                          </w:rPr>
                          <w:t xml:space="preserve"> subframes plus</w:t>
                        </w:r>
                      </w:ins>
                      <w:del w:id="90" w:author="Robert Karlsson S" w:date="2022-10-28T15:46:00Z">
                        <w:r w:rsidRPr="003444A1" w:rsidDel="00DD5C80">
                          <w:rPr>
                            <w:lang w:eastAsia="zh-CN"/>
                          </w:rPr>
                          <w:delText>+</w:delText>
                        </w:r>
                      </w:del>
                      <w:r w:rsidRPr="003444A1">
                        <w:rPr>
                          <w:lang w:eastAsia="zh-CN"/>
                        </w:rPr>
                        <w:t xml:space="preserve"> RTToffset </w:t>
                      </w:r>
                      <w:del w:id="91" w:author="Robert Karlsson S" w:date="2022-10-28T15:46:00Z">
                        <w:r w:rsidRPr="003444A1" w:rsidDel="00DD5C80">
                          <w:rPr>
                            <w:lang w:eastAsia="zh-CN"/>
                          </w:rPr>
                          <w:delText>subframes</w:delText>
                        </w:r>
                        <w:r w:rsidRPr="003444A1" w:rsidDel="00DD5C80">
                          <w:rPr>
                            <w:rFonts w:eastAsia="Malgun Gothic"/>
                          </w:rPr>
                          <w:delText xml:space="preserve"> </w:delText>
                        </w:r>
                      </w:del>
                      <w:r w:rsidRPr="003444A1">
                        <w:rPr>
                          <w:rFonts w:eastAsia="Malgun Gothic"/>
                        </w:rPr>
                        <w:t>to the first subframe of the next PDCCH occasion.</w:t>
                      </w:r>
                    </w:p>
                    <w:p w14:paraId="0C99C1BF" w14:textId="0429B1FB" w:rsidR="00DD5C80" w:rsidRPr="003444A1" w:rsidRDefault="00DD5C80" w:rsidP="00DD5C80">
                      <w:pPr>
                        <w:rPr>
                          <w:rFonts w:eastAsia="Malgun Gothic"/>
                        </w:rPr>
                      </w:pPr>
                      <w:r w:rsidRPr="003444A1">
                        <w:rPr>
                          <w:rFonts w:eastAsia="Malgun Gothic"/>
                        </w:rPr>
                        <w:t xml:space="preserve">For NB-IoT, when multiple TBs are scheduled by PDCCH for the non-interleaved case or for the interleaved case when HARQ-ACK bundling is not configured, the HARQ RTT Timer is set to k+2*N+1 </w:t>
                      </w:r>
                      <w:ins w:id="92" w:author="Robert Karlsson S" w:date="2022-10-28T15:54:00Z">
                        <w:r w:rsidR="001D213F">
                          <w:rPr>
                            <w:rFonts w:eastAsia="Malgun Gothic"/>
                          </w:rPr>
                          <w:t>subframes plus</w:t>
                        </w:r>
                      </w:ins>
                      <w:del w:id="93" w:author="Robert Karlsson S" w:date="2022-10-28T15:54:00Z">
                        <w:r w:rsidRPr="003444A1" w:rsidDel="001D213F">
                          <w:rPr>
                            <w:rFonts w:eastAsia="Malgun Gothic"/>
                          </w:rPr>
                          <w:delText>+</w:delText>
                        </w:r>
                      </w:del>
                      <w:r w:rsidRPr="003444A1">
                        <w:rPr>
                          <w:rFonts w:eastAsia="Malgun Gothic"/>
                        </w:rPr>
                        <w:t xml:space="preserve"> RTToffset +</w:t>
                      </w:r>
                      <w:ins w:id="94" w:author="Robert Karlsson S" w:date="2022-10-28T15:45:00Z">
                        <w:r>
                          <w:rPr>
                            <w:rFonts w:eastAsia="Malgun Gothic"/>
                          </w:rPr>
                          <w:t xml:space="preserve"> </w:t>
                        </w:r>
                      </w:ins>
                      <w:r w:rsidRPr="003444A1">
                        <w:rPr>
                          <w:rFonts w:eastAsia="Malgun Gothic"/>
                        </w:rPr>
                        <w:t>deltaPDCCH</w:t>
                      </w:r>
                      <w:r w:rsidRPr="003444A1">
                        <w:rPr>
                          <w:lang w:eastAsia="zh-CN"/>
                        </w:rPr>
                        <w:t xml:space="preserve"> </w:t>
                      </w:r>
                      <w:del w:id="95" w:author="Robert Karlsson S" w:date="2022-10-28T15:54:00Z">
                        <w:r w:rsidRPr="003444A1" w:rsidDel="001D213F">
                          <w:rPr>
                            <w:lang w:eastAsia="zh-CN"/>
                          </w:rPr>
                          <w:delText xml:space="preserve">subframes </w:delText>
                        </w:r>
                      </w:del>
                      <w:r w:rsidRPr="003444A1">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sidRPr="003444A1">
                        <w:rPr>
                          <w:lang w:eastAsia="zh-CN"/>
                        </w:rPr>
                        <w:t xml:space="preserve">last </w:t>
                      </w:r>
                      <w:r w:rsidRPr="003444A1">
                        <w:rPr>
                          <w:rFonts w:eastAsia="Malgun Gothic"/>
                        </w:rPr>
                        <w:t>subframe of the</w:t>
                      </w:r>
                      <w:r w:rsidRPr="003444A1">
                        <w:rPr>
                          <w:lang w:eastAsia="zh-TW"/>
                        </w:rPr>
                        <w:t xml:space="preserve"> last </w:t>
                      </w:r>
                      <w:r w:rsidRPr="003444A1">
                        <w:rPr>
                          <w:rFonts w:eastAsia="Malgun Gothic"/>
                        </w:rPr>
                        <w:t>HARQ</w:t>
                      </w:r>
                      <w:r w:rsidRPr="003444A1">
                        <w:rPr>
                          <w:lang w:eastAsia="zh-CN"/>
                        </w:rPr>
                        <w:t xml:space="preserve"> feedback</w:t>
                      </w:r>
                      <w:r w:rsidRPr="003444A1">
                        <w:rPr>
                          <w:rFonts w:eastAsia="Malgun Gothic"/>
                        </w:rPr>
                        <w:t xml:space="preserve"> transmission</w:t>
                      </w:r>
                      <w:r w:rsidRPr="003444A1">
                        <w:rPr>
                          <w:lang w:eastAsia="zh-CN"/>
                        </w:rPr>
                        <w:t xml:space="preserve"> plus 1 </w:t>
                      </w:r>
                      <w:ins w:id="96" w:author="Robert Karlsson S" w:date="2022-10-28T15:42:00Z">
                        <w:r>
                          <w:rPr>
                            <w:lang w:eastAsia="zh-CN"/>
                          </w:rPr>
                          <w:t>subframe plus</w:t>
                        </w:r>
                      </w:ins>
                      <w:del w:id="97" w:author="Robert Karlsson S" w:date="2022-10-28T15:42:00Z">
                        <w:r w:rsidRPr="003444A1" w:rsidDel="00DD5C80">
                          <w:rPr>
                            <w:lang w:eastAsia="zh-CN"/>
                          </w:rPr>
                          <w:delText>+</w:delText>
                        </w:r>
                      </w:del>
                      <w:r w:rsidRPr="003444A1">
                        <w:rPr>
                          <w:lang w:eastAsia="zh-CN"/>
                        </w:rPr>
                        <w:t xml:space="preserve"> RTToffset </w:t>
                      </w:r>
                      <w:del w:id="98" w:author="Robert Karlsson S" w:date="2022-10-28T15:42:00Z">
                        <w:r w:rsidRPr="003444A1" w:rsidDel="00DD5C80">
                          <w:rPr>
                            <w:lang w:eastAsia="zh-CN"/>
                          </w:rPr>
                          <w:delText>subframes</w:delText>
                        </w:r>
                        <w:r w:rsidRPr="003444A1" w:rsidDel="00DD5C80">
                          <w:rPr>
                            <w:rFonts w:eastAsia="Malgun Gothic"/>
                          </w:rPr>
                          <w:delText xml:space="preserve"> </w:delText>
                        </w:r>
                      </w:del>
                      <w:r w:rsidRPr="003444A1">
                        <w:rPr>
                          <w:rFonts w:eastAsia="Malgun Gothic"/>
                        </w:rPr>
                        <w:t>to the first subframe of the next PDCCH occasion.</w:t>
                      </w:r>
                    </w:p>
                    <w:p w14:paraId="358D3FE3" w14:textId="27F2C28A" w:rsidR="00DD5C80" w:rsidRPr="003444A1" w:rsidRDefault="00DD5C80" w:rsidP="00DD5C80">
                      <w:pPr>
                        <w:rPr>
                          <w:rFonts w:eastAsia="Malgun Gothic"/>
                        </w:rPr>
                      </w:pPr>
                      <w:r w:rsidRPr="003444A1">
                        <w:rPr>
                          <w:rFonts w:eastAsia="Malgun Gothic"/>
                        </w:rPr>
                        <w:t>Except for NB-IoT</w:t>
                      </w:r>
                      <w:r w:rsidRPr="003444A1">
                        <w:t xml:space="preserve"> </w:t>
                      </w:r>
                      <w:r w:rsidRPr="003444A1">
                        <w:rPr>
                          <w:rFonts w:eastAsia="Malgun Gothic"/>
                        </w:rPr>
                        <w:t xml:space="preserve">and for HARQ processes scheduled using Short Processing Time and for short TTI, UL HARQ RTT Timer length is set to 4 </w:t>
                      </w:r>
                      <w:ins w:id="99" w:author="Robert Karlsson S" w:date="2022-10-28T15:43:00Z">
                        <w:r>
                          <w:rPr>
                            <w:rFonts w:eastAsia="Malgun Gothic"/>
                          </w:rPr>
                          <w:t>subframes plus</w:t>
                        </w:r>
                      </w:ins>
                      <w:ins w:id="100" w:author="MediaTek" w:date="2022-10-19T21:27:00Z">
                        <w:del w:id="101" w:author="Robert Karlsson S" w:date="2022-10-28T15:43:00Z">
                          <w:r w:rsidDel="00DD5C80">
                            <w:rPr>
                              <w:rFonts w:eastAsia="Malgun Gothic"/>
                            </w:rPr>
                            <w:delText>+</w:delText>
                          </w:r>
                        </w:del>
                        <w:r>
                          <w:rPr>
                            <w:rFonts w:eastAsia="Malgun Gothic"/>
                          </w:rPr>
                          <w:t xml:space="preserve"> RTToffset</w:t>
                        </w:r>
                        <w:r w:rsidRPr="003444A1">
                          <w:rPr>
                            <w:rFonts w:eastAsia="Malgun Gothic"/>
                          </w:rPr>
                          <w:t xml:space="preserve"> </w:t>
                        </w:r>
                      </w:ins>
                      <w:del w:id="102" w:author="Robert Karlsson S" w:date="2022-10-28T15:43:00Z">
                        <w:r w:rsidRPr="003444A1" w:rsidDel="00DD5C80">
                          <w:rPr>
                            <w:rFonts w:eastAsia="Malgun Gothic"/>
                          </w:rPr>
                          <w:delText>subframes</w:delText>
                        </w:r>
                        <w:r w:rsidRPr="003444A1" w:rsidDel="00DD5C80">
                          <w:rPr>
                            <w:iCs/>
                          </w:rPr>
                          <w:delText xml:space="preserve"> </w:delText>
                        </w:r>
                      </w:del>
                      <w:r w:rsidRPr="003444A1">
                        <w:rPr>
                          <w:iCs/>
                        </w:rPr>
                        <w:t>for FDD and Frame Structure Type 3, and set to k</w:t>
                      </w:r>
                      <w:r w:rsidRPr="003444A1">
                        <w:rPr>
                          <w:iCs/>
                          <w:vertAlign w:val="subscript"/>
                        </w:rPr>
                        <w:t>ULHARQRTT</w:t>
                      </w:r>
                      <w:r w:rsidRPr="003444A1">
                        <w:rPr>
                          <w:iCs/>
                        </w:rPr>
                        <w:t xml:space="preserve"> </w:t>
                      </w:r>
                      <w:ins w:id="103" w:author="Robert Karlsson S" w:date="2022-10-28T15:44:00Z">
                        <w:r>
                          <w:rPr>
                            <w:iCs/>
                          </w:rPr>
                          <w:t>plus</w:t>
                        </w:r>
                      </w:ins>
                      <w:ins w:id="104" w:author="MediaTek" w:date="2022-10-19T21:28:00Z">
                        <w:del w:id="105" w:author="Robert Karlsson S" w:date="2022-10-28T15:44:00Z">
                          <w:r w:rsidDel="00DD5C80">
                            <w:rPr>
                              <w:rFonts w:eastAsia="Malgun Gothic"/>
                            </w:rPr>
                            <w:delText>+</w:delText>
                          </w:r>
                        </w:del>
                        <w:r>
                          <w:rPr>
                            <w:rFonts w:eastAsia="Malgun Gothic"/>
                          </w:rPr>
                          <w:t xml:space="preserve"> RTToffset</w:t>
                        </w:r>
                        <w:r w:rsidRPr="003444A1">
                          <w:rPr>
                            <w:iCs/>
                          </w:rPr>
                          <w:t xml:space="preserve"> </w:t>
                        </w:r>
                      </w:ins>
                      <w:del w:id="106" w:author="Robert Karlsson S" w:date="2022-10-28T15:44:00Z">
                        <w:r w:rsidRPr="003444A1" w:rsidDel="00DD5C80">
                          <w:rPr>
                            <w:iCs/>
                          </w:rPr>
                          <w:delText xml:space="preserve">subframes </w:delText>
                        </w:r>
                      </w:del>
                      <w:r w:rsidRPr="003444A1">
                        <w:rPr>
                          <w:iCs/>
                        </w:rPr>
                        <w:t>for TDD, where k</w:t>
                      </w:r>
                      <w:r w:rsidRPr="003444A1">
                        <w:rPr>
                          <w:iCs/>
                          <w:vertAlign w:val="subscript"/>
                        </w:rPr>
                        <w:t>ULHARQRTT</w:t>
                      </w:r>
                      <w:r w:rsidRPr="003444A1">
                        <w:rPr>
                          <w:iCs/>
                          <w:lang w:eastAsia="zh-CN"/>
                        </w:rPr>
                        <w:t xml:space="preserve"> </w:t>
                      </w:r>
                      <w:r w:rsidRPr="003444A1">
                        <w:rPr>
                          <w:iCs/>
                        </w:rPr>
                        <w:t>equals to the k</w:t>
                      </w:r>
                      <w:r w:rsidRPr="003444A1">
                        <w:rPr>
                          <w:iCs/>
                          <w:vertAlign w:val="subscript"/>
                        </w:rPr>
                        <w:t>PHICH</w:t>
                      </w:r>
                      <w:r w:rsidRPr="003444A1">
                        <w:rPr>
                          <w:iCs/>
                        </w:rPr>
                        <w:t xml:space="preserve"> value indicated in Table 9.1.2-1</w:t>
                      </w:r>
                      <w:r w:rsidRPr="003444A1">
                        <w:rPr>
                          <w:iCs/>
                          <w:lang w:eastAsia="zh-CN"/>
                        </w:rPr>
                        <w:t xml:space="preserve"> </w:t>
                      </w:r>
                      <w:r w:rsidRPr="003444A1">
                        <w:rPr>
                          <w:iCs/>
                        </w:rPr>
                        <w:t xml:space="preserve">of TS 36.213 [2] if the UE is not configured with upper layer parameter </w:t>
                      </w:r>
                      <w:r w:rsidRPr="003444A1">
                        <w:rPr>
                          <w:i/>
                          <w:iCs/>
                        </w:rPr>
                        <w:t>symPUSCH-UpPts</w:t>
                      </w:r>
                      <w:r w:rsidRPr="003444A1">
                        <w:rPr>
                          <w:iCs/>
                        </w:rPr>
                        <w:t xml:space="preserve"> for the serving cell, otherwise the k</w:t>
                      </w:r>
                      <w:r w:rsidRPr="003444A1">
                        <w:rPr>
                          <w:iCs/>
                          <w:vertAlign w:val="subscript"/>
                        </w:rPr>
                        <w:t>PHICH</w:t>
                      </w:r>
                      <w:r w:rsidRPr="003444A1">
                        <w:rPr>
                          <w:iCs/>
                        </w:rPr>
                        <w:t xml:space="preserve"> value is indicated in Table 9.1.2-3</w:t>
                      </w:r>
                      <w:r w:rsidRPr="003444A1">
                        <w:rPr>
                          <w:rFonts w:eastAsia="Malgun Gothic"/>
                        </w:rPr>
                        <w:t>.</w:t>
                      </w:r>
                    </w:p>
                    <w:p w14:paraId="00A6D012" w14:textId="45C90301" w:rsidR="00DD5C80" w:rsidRPr="003444A1" w:rsidRDefault="00DD5C80" w:rsidP="00DD5C80">
                      <w:pPr>
                        <w:rPr>
                          <w:rFonts w:eastAsia="Malgun Gothic"/>
                        </w:rPr>
                      </w:pPr>
                      <w:r w:rsidRPr="003444A1">
                        <w:rPr>
                          <w:rFonts w:eastAsia="Malgun Gothic"/>
                        </w:rPr>
                        <w:t xml:space="preserve">For NB-IoT, when single TB is scheduled by PDCCH the UL HARQ RTT timer length is set to 4 </w:t>
                      </w:r>
                      <w:ins w:id="107" w:author="Robert Karlsson S" w:date="2022-10-28T16:01:00Z">
                        <w:r w:rsidR="001D213F">
                          <w:rPr>
                            <w:rFonts w:eastAsia="Malgun Gothic"/>
                          </w:rPr>
                          <w:t>subfra</w:t>
                        </w:r>
                      </w:ins>
                      <w:ins w:id="108" w:author="Robert Karlsson S" w:date="2022-10-28T16:02:00Z">
                        <w:r w:rsidR="001D213F">
                          <w:rPr>
                            <w:rFonts w:eastAsia="Malgun Gothic"/>
                          </w:rPr>
                          <w:t>mes plus</w:t>
                        </w:r>
                      </w:ins>
                      <w:del w:id="109" w:author="Robert Karlsson S" w:date="2022-10-28T16:02:00Z">
                        <w:r w:rsidRPr="003444A1" w:rsidDel="001D213F">
                          <w:rPr>
                            <w:rFonts w:eastAsia="Malgun Gothic"/>
                          </w:rPr>
                          <w:delText>+</w:delText>
                        </w:r>
                      </w:del>
                      <w:r w:rsidRPr="003444A1">
                        <w:rPr>
                          <w:rFonts w:eastAsia="Malgun Gothic"/>
                        </w:rPr>
                        <w:t xml:space="preserve"> RTToffset +</w:t>
                      </w:r>
                      <w:ins w:id="110" w:author="Robert Karlsson S" w:date="2022-10-28T15:49:00Z">
                        <w:r w:rsidR="001D213F">
                          <w:rPr>
                            <w:rFonts w:eastAsia="Malgun Gothic"/>
                          </w:rPr>
                          <w:t xml:space="preserve"> </w:t>
                        </w:r>
                      </w:ins>
                      <w:r w:rsidRPr="003444A1">
                        <w:rPr>
                          <w:rFonts w:eastAsia="Malgun Gothic"/>
                        </w:rPr>
                        <w:t>deltaPDCCH</w:t>
                      </w:r>
                      <w:del w:id="111" w:author="Robert Karlsson S" w:date="2022-10-28T16:02:00Z">
                        <w:r w:rsidRPr="003444A1" w:rsidDel="001D213F">
                          <w:rPr>
                            <w:rFonts w:eastAsia="Malgun Gothic"/>
                          </w:rPr>
                          <w:delText xml:space="preserve"> subframes</w:delText>
                        </w:r>
                      </w:del>
                      <w:r w:rsidRPr="003444A1">
                        <w:rPr>
                          <w:rFonts w:eastAsia="Malgun Gothic"/>
                        </w:rPr>
                        <w:t xml:space="preserve">, where deltaPDCCH is the interval starting from the subframe following the last subframe of the PUSCH transmission plus 3 </w:t>
                      </w:r>
                      <w:ins w:id="112" w:author="Robert Karlsson S" w:date="2022-10-28T15:44:00Z">
                        <w:r>
                          <w:rPr>
                            <w:rFonts w:eastAsia="Malgun Gothic"/>
                          </w:rPr>
                          <w:t>subframes plus</w:t>
                        </w:r>
                      </w:ins>
                      <w:del w:id="113" w:author="Robert Karlsson S" w:date="2022-10-28T15:44:00Z">
                        <w:r w:rsidRPr="003444A1" w:rsidDel="00DD5C80">
                          <w:rPr>
                            <w:rFonts w:eastAsia="Malgun Gothic"/>
                          </w:rPr>
                          <w:delText>+</w:delText>
                        </w:r>
                      </w:del>
                      <w:r w:rsidRPr="003444A1">
                        <w:rPr>
                          <w:rFonts w:eastAsia="Malgun Gothic"/>
                        </w:rPr>
                        <w:t xml:space="preserve"> RTToffset </w:t>
                      </w:r>
                      <w:del w:id="114" w:author="Robert Karlsson S" w:date="2022-10-28T15:44:00Z">
                        <w:r w:rsidRPr="003444A1" w:rsidDel="00DD5C80">
                          <w:rPr>
                            <w:rFonts w:eastAsia="Malgun Gothic"/>
                          </w:rPr>
                          <w:delText xml:space="preserve">subframes </w:delText>
                        </w:r>
                      </w:del>
                      <w:r w:rsidRPr="003444A1">
                        <w:rPr>
                          <w:rFonts w:eastAsia="Malgun Gothic"/>
                        </w:rPr>
                        <w:t>to the first subframe of the next PDCCH occasion.</w:t>
                      </w:r>
                    </w:p>
                    <w:p w14:paraId="1A88EB68" w14:textId="7E7ED717" w:rsidR="00DD5C80" w:rsidRPr="003444A1" w:rsidRDefault="00DD5C80" w:rsidP="00DD5C80">
                      <w:pPr>
                        <w:rPr>
                          <w:rFonts w:eastAsia="Malgun Gothic"/>
                        </w:rPr>
                      </w:pPr>
                      <w:r w:rsidRPr="003444A1">
                        <w:rPr>
                          <w:rFonts w:eastAsia="Malgun Gothic"/>
                        </w:rPr>
                        <w:t xml:space="preserve">For NB-IoT, when multiple TBs are scheduled by PDCCH the UL HARQ RTT timer length is set to 1 </w:t>
                      </w:r>
                      <w:ins w:id="115" w:author="Robert Karlsson S" w:date="2022-10-28T16:02:00Z">
                        <w:r w:rsidR="001D213F">
                          <w:rPr>
                            <w:rFonts w:eastAsia="Malgun Gothic"/>
                          </w:rPr>
                          <w:t>subframe plus</w:t>
                        </w:r>
                      </w:ins>
                      <w:del w:id="116" w:author="Robert Karlsson S" w:date="2022-10-28T16:02:00Z">
                        <w:r w:rsidRPr="003444A1" w:rsidDel="001D213F">
                          <w:rPr>
                            <w:rFonts w:eastAsia="Malgun Gothic"/>
                          </w:rPr>
                          <w:delText>+</w:delText>
                        </w:r>
                      </w:del>
                      <w:r w:rsidRPr="003444A1">
                        <w:rPr>
                          <w:rFonts w:eastAsia="Malgun Gothic"/>
                        </w:rPr>
                        <w:t xml:space="preserve"> RTToffset +</w:t>
                      </w:r>
                      <w:ins w:id="117" w:author="Robert Karlsson S" w:date="2022-10-28T15:48:00Z">
                        <w:r w:rsidR="001D213F">
                          <w:rPr>
                            <w:rFonts w:eastAsia="Malgun Gothic"/>
                          </w:rPr>
                          <w:t xml:space="preserve"> </w:t>
                        </w:r>
                      </w:ins>
                      <w:r w:rsidRPr="003444A1">
                        <w:rPr>
                          <w:rFonts w:eastAsia="Malgun Gothic"/>
                        </w:rPr>
                        <w:t>deltaPDCCH</w:t>
                      </w:r>
                      <w:del w:id="118" w:author="Robert Karlsson S" w:date="2022-10-28T16:02:00Z">
                        <w:r w:rsidRPr="003444A1" w:rsidDel="001D213F">
                          <w:rPr>
                            <w:rFonts w:eastAsia="Malgun Gothic"/>
                          </w:rPr>
                          <w:delText xml:space="preserve"> subframes</w:delText>
                        </w:r>
                      </w:del>
                      <w:r w:rsidRPr="003444A1">
                        <w:rPr>
                          <w:rFonts w:eastAsia="Malgun Gothic"/>
                        </w:rPr>
                        <w:t xml:space="preserve">, where deltaPDCCH is the interval starting from the subframe following the last subframe of the PUSCH transmission plus 1 </w:t>
                      </w:r>
                      <w:ins w:id="119" w:author="Robert Karlsson S" w:date="2022-10-28T15:45:00Z">
                        <w:r>
                          <w:rPr>
                            <w:rFonts w:eastAsia="Malgun Gothic"/>
                          </w:rPr>
                          <w:t>subframe plus</w:t>
                        </w:r>
                      </w:ins>
                      <w:del w:id="120" w:author="Robert Karlsson S" w:date="2022-10-28T15:45:00Z">
                        <w:r w:rsidRPr="003444A1" w:rsidDel="00DD5C80">
                          <w:rPr>
                            <w:rFonts w:eastAsia="Malgun Gothic"/>
                          </w:rPr>
                          <w:delText>+</w:delText>
                        </w:r>
                      </w:del>
                      <w:r w:rsidRPr="003444A1">
                        <w:rPr>
                          <w:rFonts w:eastAsia="Malgun Gothic"/>
                        </w:rPr>
                        <w:t xml:space="preserve"> RTToffset </w:t>
                      </w:r>
                      <w:del w:id="121" w:author="Robert Karlsson S" w:date="2022-10-28T15:45:00Z">
                        <w:r w:rsidRPr="003444A1" w:rsidDel="00DD5C80">
                          <w:rPr>
                            <w:rFonts w:eastAsia="Malgun Gothic"/>
                          </w:rPr>
                          <w:delText xml:space="preserve">subframes </w:delText>
                        </w:r>
                      </w:del>
                      <w:r w:rsidRPr="003444A1">
                        <w:rPr>
                          <w:rFonts w:eastAsia="Malgun Gothic"/>
                        </w:rPr>
                        <w:t>to the first subframe of the next PDCCH occasion.</w:t>
                      </w:r>
                    </w:p>
                    <w:p w14:paraId="0F72E3B5" w14:textId="77777777" w:rsidR="00DD5C80" w:rsidRDefault="00DD5C80" w:rsidP="00DD5C80"/>
                  </w:txbxContent>
                </v:textbox>
                <w10:anchorlock/>
              </v:shape>
            </w:pict>
          </mc:Fallback>
        </mc:AlternateContent>
      </w:r>
    </w:p>
    <w:p w14:paraId="3B96B75E" w14:textId="77777777" w:rsidR="006B7188" w:rsidRDefault="006B7188" w:rsidP="00CE0424">
      <w:pPr>
        <w:pStyle w:val="BodyText"/>
      </w:pPr>
    </w:p>
    <w:p w14:paraId="355F2FBF" w14:textId="77777777" w:rsidR="006B7188" w:rsidRPr="00CE0424" w:rsidRDefault="006B7188" w:rsidP="006B7188">
      <w:pPr>
        <w:pStyle w:val="BodyText"/>
      </w:pPr>
    </w:p>
    <w:p w14:paraId="1FB7803D" w14:textId="0C974531" w:rsidR="006B7188" w:rsidRPr="00CE0424" w:rsidRDefault="006B7188" w:rsidP="006B7188">
      <w:pPr>
        <w:pStyle w:val="Heading1"/>
      </w:pPr>
      <w:r>
        <w:t>3</w:t>
      </w:r>
      <w:r>
        <w:tab/>
      </w:r>
      <w:r w:rsidR="00664262">
        <w:t>DRX for UL NB-IoT transmissions</w:t>
      </w:r>
    </w:p>
    <w:p w14:paraId="5DBF736F" w14:textId="569F79E0" w:rsidR="006B7188" w:rsidRDefault="0099638F" w:rsidP="006B7188">
      <w:pPr>
        <w:rPr>
          <w:rFonts w:ascii="Arial" w:hAnsi="Arial" w:cs="Arial"/>
        </w:rPr>
      </w:pPr>
      <w:r>
        <w:rPr>
          <w:rFonts w:ascii="Arial" w:hAnsi="Arial" w:cs="Arial"/>
        </w:rPr>
        <w:t xml:space="preserve">For NB-IoT, the UE shall start </w:t>
      </w:r>
      <w:r>
        <w:rPr>
          <w:rFonts w:ascii="Arial" w:hAnsi="Arial" w:cs="Arial"/>
          <w:i/>
          <w:iCs/>
        </w:rPr>
        <w:t>drx-</w:t>
      </w:r>
      <w:r w:rsidRPr="0099638F">
        <w:rPr>
          <w:rFonts w:ascii="Arial" w:hAnsi="Arial" w:cs="Arial"/>
        </w:rPr>
        <w:t>InactivityTimer</w:t>
      </w:r>
      <w:r>
        <w:rPr>
          <w:rFonts w:ascii="Arial" w:hAnsi="Arial" w:cs="Arial"/>
        </w:rPr>
        <w:t xml:space="preserve"> when </w:t>
      </w:r>
      <w:r w:rsidR="00D44E3B" w:rsidRPr="0099638F">
        <w:rPr>
          <w:rFonts w:ascii="Arial" w:hAnsi="Arial" w:cs="Arial"/>
        </w:rPr>
        <w:t>UL</w:t>
      </w:r>
      <w:r w:rsidR="00D44E3B">
        <w:rPr>
          <w:rFonts w:ascii="Arial" w:hAnsi="Arial" w:cs="Arial"/>
        </w:rPr>
        <w:t xml:space="preserve"> HARQ RTT Timer </w:t>
      </w:r>
      <w:r>
        <w:rPr>
          <w:rFonts w:ascii="Arial" w:hAnsi="Arial" w:cs="Arial"/>
        </w:rPr>
        <w:t xml:space="preserve">expires. However, </w:t>
      </w:r>
      <w:r w:rsidR="00D44E3B">
        <w:rPr>
          <w:rFonts w:ascii="Arial" w:hAnsi="Arial" w:cs="Arial"/>
        </w:rPr>
        <w:t>in section 5.7 there seems to be a small copy-paste mistake in the description</w:t>
      </w:r>
      <w:r>
        <w:rPr>
          <w:rFonts w:ascii="Arial" w:hAnsi="Arial" w:cs="Arial"/>
        </w:rPr>
        <w:t xml:space="preserve"> for when multiple TBs were scheduled</w:t>
      </w:r>
      <w:r w:rsidR="00D44E3B">
        <w:rPr>
          <w:rFonts w:ascii="Arial" w:hAnsi="Arial" w:cs="Arial"/>
        </w:rPr>
        <w:t>.</w:t>
      </w:r>
      <w:r w:rsidR="00CE608F">
        <w:rPr>
          <w:rFonts w:ascii="Arial" w:hAnsi="Arial" w:cs="Arial"/>
        </w:rPr>
        <w:t xml:space="preserve"> </w:t>
      </w:r>
    </w:p>
    <w:p w14:paraId="3449DC7A" w14:textId="643CEF2C" w:rsidR="0099638F" w:rsidRDefault="0099638F" w:rsidP="0099638F">
      <w:pPr>
        <w:pStyle w:val="Proposal"/>
        <w:rPr>
          <w:lang w:eastAsia="en-US"/>
        </w:rPr>
      </w:pPr>
      <w:bookmarkStart w:id="122" w:name="_Toc118445078"/>
      <w:r>
        <w:t xml:space="preserve">Correct the NB-IoT start of </w:t>
      </w:r>
      <w:r>
        <w:rPr>
          <w:i/>
          <w:iCs/>
        </w:rPr>
        <w:t>drx-InactivityTimer</w:t>
      </w:r>
      <w:r>
        <w:t xml:space="preserve"> when UL HARQ RTT Timer expires for multiple scheduled TBs, see text proposal below.</w:t>
      </w:r>
      <w:bookmarkEnd w:id="122"/>
    </w:p>
    <w:p w14:paraId="5763440D" w14:textId="163694DF" w:rsidR="00D44E3B" w:rsidRDefault="00D44E3B" w:rsidP="006B7188">
      <w:pPr>
        <w:rPr>
          <w:rFonts w:ascii="Arial" w:hAnsi="Arial" w:cs="Arial"/>
        </w:rPr>
      </w:pPr>
    </w:p>
    <w:p w14:paraId="46F9E2F0" w14:textId="235452BC" w:rsidR="00D44E3B" w:rsidRDefault="00D44E3B" w:rsidP="006B7188">
      <w:pPr>
        <w:rPr>
          <w:rFonts w:ascii="Arial" w:hAnsi="Arial" w:cs="Arial"/>
        </w:rPr>
      </w:pPr>
      <w:r>
        <w:rPr>
          <w:rFonts w:ascii="Arial" w:hAnsi="Arial" w:cs="Arial"/>
        </w:rPr>
        <w:t xml:space="preserve">In 5.7: </w:t>
      </w:r>
    </w:p>
    <w:p w14:paraId="493D746A" w14:textId="29AC4067" w:rsidR="00D44E3B" w:rsidRPr="0098152A" w:rsidRDefault="00D44E3B" w:rsidP="006B7188">
      <w:pPr>
        <w:rPr>
          <w:rFonts w:ascii="Arial" w:hAnsi="Arial" w:cs="Arial"/>
        </w:rPr>
      </w:pPr>
      <w:r>
        <w:rPr>
          <w:rFonts w:ascii="Arial" w:hAnsi="Arial" w:cs="Arial"/>
          <w:noProof/>
        </w:rPr>
        <mc:AlternateContent>
          <mc:Choice Requires="wps">
            <w:drawing>
              <wp:inline distT="0" distB="0" distL="0" distR="0" wp14:anchorId="502F8B6E" wp14:editId="3A7D68B9">
                <wp:extent cx="6094238" cy="1960826"/>
                <wp:effectExtent l="0" t="0" r="20955" b="20955"/>
                <wp:docPr id="21" name="Text Box 21"/>
                <wp:cNvGraphicFramePr/>
                <a:graphic xmlns:a="http://schemas.openxmlformats.org/drawingml/2006/main">
                  <a:graphicData uri="http://schemas.microsoft.com/office/word/2010/wordprocessingShape">
                    <wps:wsp>
                      <wps:cNvSpPr txBox="1"/>
                      <wps:spPr>
                        <a:xfrm>
                          <a:off x="0" y="0"/>
                          <a:ext cx="6094238" cy="1960826"/>
                        </a:xfrm>
                        <a:prstGeom prst="rect">
                          <a:avLst/>
                        </a:prstGeom>
                        <a:solidFill>
                          <a:schemeClr val="lt1"/>
                        </a:solidFill>
                        <a:ln w="6350">
                          <a:solidFill>
                            <a:prstClr val="black"/>
                          </a:solidFill>
                        </a:ln>
                      </wps:spPr>
                      <wps:txbx>
                        <w:txbxContent>
                          <w:p w14:paraId="3F49CE77" w14:textId="77777777" w:rsidR="0099638F" w:rsidRPr="003444A1" w:rsidRDefault="0099638F" w:rsidP="0099638F">
                            <w:pPr>
                              <w:pStyle w:val="B1"/>
                              <w:rPr>
                                <w:rFonts w:eastAsia="Malgun Gothic"/>
                                <w:noProof/>
                              </w:rPr>
                            </w:pPr>
                            <w:r w:rsidRPr="003444A1">
                              <w:rPr>
                                <w:rFonts w:eastAsia="Malgun Gothic"/>
                                <w:noProof/>
                              </w:rPr>
                              <w:t>-</w:t>
                            </w:r>
                            <w:r w:rsidRPr="003444A1">
                              <w:rPr>
                                <w:rFonts w:eastAsia="Malgun Gothic"/>
                                <w:noProof/>
                              </w:rPr>
                              <w:tab/>
                              <w:t xml:space="preserve">if an </w:t>
                            </w:r>
                            <w:r w:rsidRPr="0099638F">
                              <w:rPr>
                                <w:rFonts w:eastAsia="Malgun Gothic"/>
                                <w:noProof/>
                                <w:highlight w:val="yellow"/>
                              </w:rPr>
                              <w:t>UL HARQ RTT Timer</w:t>
                            </w:r>
                            <w:r w:rsidRPr="003444A1">
                              <w:rPr>
                                <w:rFonts w:eastAsia="Malgun Gothic"/>
                                <w:noProof/>
                              </w:rPr>
                              <w:t xml:space="preserve"> expires in this subframe:</w:t>
                            </w:r>
                          </w:p>
                          <w:p w14:paraId="0D827603" w14:textId="77777777" w:rsidR="0099638F" w:rsidRPr="003444A1" w:rsidRDefault="0099638F" w:rsidP="0099638F">
                            <w:pPr>
                              <w:pStyle w:val="B2"/>
                              <w:rPr>
                                <w:noProof/>
                              </w:rPr>
                            </w:pPr>
                            <w:r w:rsidRPr="003444A1">
                              <w:rPr>
                                <w:rFonts w:eastAsia="Malgun Gothic"/>
                                <w:noProof/>
                              </w:rPr>
                              <w:t>-</w:t>
                            </w:r>
                            <w:r w:rsidRPr="003444A1">
                              <w:rPr>
                                <w:rFonts w:eastAsia="Malgun Gothic"/>
                                <w:noProof/>
                              </w:rPr>
                              <w:tab/>
                              <w:t xml:space="preserve">start the </w:t>
                            </w:r>
                            <w:r w:rsidRPr="003444A1">
                              <w:rPr>
                                <w:rFonts w:eastAsia="Malgun Gothic"/>
                                <w:i/>
                                <w:noProof/>
                              </w:rPr>
                              <w:t>drx-ULRetransmissionTimer</w:t>
                            </w:r>
                            <w:r w:rsidRPr="003444A1">
                              <w:rPr>
                                <w:rFonts w:eastAsia="Malgun Gothic"/>
                                <w:noProof/>
                              </w:rPr>
                              <w:t xml:space="preserve"> or</w:t>
                            </w:r>
                            <w:r w:rsidRPr="003444A1">
                              <w:rPr>
                                <w:rFonts w:eastAsia="Malgun Gothic"/>
                                <w:i/>
                                <w:noProof/>
                              </w:rPr>
                              <w:t xml:space="preserve"> drx-ULRetransmissionTimerShortTTI </w:t>
                            </w:r>
                            <w:r w:rsidRPr="003444A1">
                              <w:rPr>
                                <w:rFonts w:eastAsia="Malgun Gothic"/>
                                <w:noProof/>
                              </w:rPr>
                              <w:t>for the corresponding HARQ process.</w:t>
                            </w:r>
                          </w:p>
                          <w:p w14:paraId="60F60F34" w14:textId="77777777" w:rsidR="0099638F" w:rsidRPr="003444A1" w:rsidRDefault="0099638F" w:rsidP="0099638F">
                            <w:pPr>
                              <w:pStyle w:val="B2"/>
                              <w:rPr>
                                <w:rFonts w:eastAsia="Malgun Gothic"/>
                              </w:rPr>
                            </w:pPr>
                            <w:r w:rsidRPr="003444A1">
                              <w:rPr>
                                <w:rFonts w:eastAsia="Malgun Gothic"/>
                              </w:rPr>
                              <w:t>-</w:t>
                            </w:r>
                            <w:r w:rsidRPr="003444A1">
                              <w:rPr>
                                <w:rFonts w:eastAsia="Malgun Gothic"/>
                              </w:rPr>
                              <w:tab/>
                              <w:t>if NB-IoT:</w:t>
                            </w:r>
                          </w:p>
                          <w:p w14:paraId="5AB22DFB" w14:textId="53B1617E" w:rsidR="0099638F" w:rsidRPr="003444A1" w:rsidRDefault="0099638F" w:rsidP="0099638F">
                            <w:pPr>
                              <w:pStyle w:val="B3"/>
                              <w:rPr>
                                <w:rFonts w:eastAsia="Malgun Gothic"/>
                              </w:rPr>
                            </w:pPr>
                            <w:r w:rsidRPr="003444A1">
                              <w:rPr>
                                <w:rFonts w:eastAsia="Malgun Gothic"/>
                              </w:rPr>
                              <w:t>-</w:t>
                            </w:r>
                            <w:r w:rsidRPr="003444A1">
                              <w:rPr>
                                <w:rFonts w:eastAsia="Malgun Gothic"/>
                              </w:rPr>
                              <w:tab/>
                              <w:t xml:space="preserve">if lower layers had indicated multiple TBs were scheduled for the associated expired </w:t>
                            </w:r>
                            <w:ins w:id="123" w:author="Robert Karlsson S" w:date="2022-10-28T16:16:00Z">
                              <w:r>
                                <w:rPr>
                                  <w:rFonts w:eastAsia="Malgun Gothic"/>
                                </w:rPr>
                                <w:t xml:space="preserve">UL </w:t>
                              </w:r>
                            </w:ins>
                            <w:r w:rsidRPr="0099638F">
                              <w:rPr>
                                <w:rFonts w:eastAsia="Malgun Gothic"/>
                                <w:highlight w:val="yellow"/>
                              </w:rPr>
                              <w:t>HARQ RTT Timer</w:t>
                            </w:r>
                            <w:r w:rsidRPr="003444A1">
                              <w:rPr>
                                <w:rFonts w:eastAsia="Malgun Gothic"/>
                              </w:rPr>
                              <w:t>:</w:t>
                            </w:r>
                          </w:p>
                          <w:p w14:paraId="009AEC33" w14:textId="0BB107D4" w:rsidR="0099638F" w:rsidRPr="003444A1" w:rsidRDefault="0099638F" w:rsidP="0099638F">
                            <w:pPr>
                              <w:pStyle w:val="B4"/>
                              <w:rPr>
                                <w:rFonts w:eastAsia="Malgun Gothic"/>
                              </w:rPr>
                            </w:pPr>
                            <w:r w:rsidRPr="003444A1">
                              <w:rPr>
                                <w:rFonts w:eastAsia="Malgun Gothic"/>
                              </w:rPr>
                              <w:t>-</w:t>
                            </w:r>
                            <w:r w:rsidRPr="003444A1">
                              <w:rPr>
                                <w:rFonts w:eastAsia="Malgun Gothic"/>
                              </w:rPr>
                              <w:tab/>
                              <w:t xml:space="preserve">start or restart </w:t>
                            </w:r>
                            <w:r w:rsidRPr="003444A1">
                              <w:rPr>
                                <w:rFonts w:eastAsia="Malgun Gothic"/>
                                <w:i/>
                                <w:iCs/>
                              </w:rPr>
                              <w:t>drx-InactivityTimer</w:t>
                            </w:r>
                            <w:r w:rsidRPr="003444A1">
                              <w:rPr>
                                <w:rFonts w:eastAsia="Malgun Gothic"/>
                              </w:rPr>
                              <w:t xml:space="preserve"> when all </w:t>
                            </w:r>
                            <w:ins w:id="124" w:author="Robert Karlsson S" w:date="2022-10-28T16:18:00Z">
                              <w:r>
                                <w:rPr>
                                  <w:rFonts w:eastAsia="Malgun Gothic"/>
                                </w:rPr>
                                <w:t xml:space="preserve">UL </w:t>
                              </w:r>
                            </w:ins>
                            <w:r w:rsidRPr="0099638F">
                              <w:rPr>
                                <w:rFonts w:eastAsia="Malgun Gothic"/>
                                <w:highlight w:val="yellow"/>
                              </w:rPr>
                              <w:t>HARQ RTT Timer</w:t>
                            </w:r>
                            <w:del w:id="125" w:author="Ericsson (Robert)" w:date="2022-11-04T00:42:00Z">
                              <w:r w:rsidRPr="003444A1" w:rsidDel="00245A2B">
                                <w:rPr>
                                  <w:rFonts w:eastAsia="Malgun Gothic"/>
                                </w:rPr>
                                <w:delText>s</w:delText>
                              </w:r>
                            </w:del>
                            <w:r w:rsidRPr="003444A1">
                              <w:rPr>
                                <w:rFonts w:eastAsia="Malgun Gothic"/>
                              </w:rPr>
                              <w:t xml:space="preserve"> have expired;</w:t>
                            </w:r>
                          </w:p>
                          <w:p w14:paraId="52641739" w14:textId="77777777" w:rsidR="0099638F" w:rsidRPr="003444A1" w:rsidRDefault="0099638F" w:rsidP="0099638F">
                            <w:pPr>
                              <w:pStyle w:val="B3"/>
                              <w:rPr>
                                <w:rFonts w:eastAsia="Malgun Gothic"/>
                              </w:rPr>
                            </w:pPr>
                            <w:r w:rsidRPr="003444A1">
                              <w:rPr>
                                <w:rFonts w:eastAsia="Malgun Gothic"/>
                              </w:rPr>
                              <w:t>-</w:t>
                            </w:r>
                            <w:r w:rsidRPr="003444A1">
                              <w:rPr>
                                <w:rFonts w:eastAsia="Malgun Gothic"/>
                              </w:rPr>
                              <w:tab/>
                              <w:t>else:</w:t>
                            </w:r>
                          </w:p>
                          <w:p w14:paraId="64DBD679" w14:textId="77777777" w:rsidR="0099638F" w:rsidRPr="003444A1" w:rsidRDefault="0099638F" w:rsidP="0099638F">
                            <w:pPr>
                              <w:pStyle w:val="B4"/>
                            </w:pPr>
                            <w:r w:rsidRPr="003444A1">
                              <w:rPr>
                                <w:rFonts w:eastAsia="Malgun Gothic"/>
                              </w:rPr>
                              <w:t>-</w:t>
                            </w:r>
                            <w:r w:rsidRPr="003444A1">
                              <w:rPr>
                                <w:rFonts w:eastAsia="Malgun Gothic"/>
                              </w:rPr>
                              <w:tab/>
                              <w:t xml:space="preserve">start or restart the </w:t>
                            </w:r>
                            <w:r w:rsidRPr="003444A1">
                              <w:rPr>
                                <w:rFonts w:eastAsia="Malgun Gothic"/>
                                <w:i/>
                              </w:rPr>
                              <w:t>drx-InactivityTimer</w:t>
                            </w:r>
                            <w:r w:rsidRPr="003444A1">
                              <w:rPr>
                                <w:rFonts w:eastAsia="Malgun Gothic"/>
                              </w:rPr>
                              <w:t>.</w:t>
                            </w:r>
                          </w:p>
                          <w:p w14:paraId="2EB7FBCB" w14:textId="77777777" w:rsidR="00D44E3B" w:rsidRDefault="00D44E3B" w:rsidP="00D44E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02F8B6E" id="Text Box 21" o:spid="_x0000_s1032" type="#_x0000_t202" style="width:479.85pt;height:15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" fillcolor="white [3201]" strokeweight=".5pt">
                <v:textbox>
                  <w:txbxContent>
                    <w:p w14:paraId="3F49CE77" w14:textId="77777777" w:rsidR="0099638F" w:rsidRPr="003444A1" w:rsidRDefault="0099638F" w:rsidP="0099638F">
                      <w:pPr>
                        <w:pStyle w:val="B1"/>
                        <w:rPr>
                          <w:rFonts w:eastAsia="Malgun Gothic"/>
                          <w:noProof/>
                        </w:rPr>
                      </w:pPr>
                      <w:r w:rsidRPr="003444A1">
                        <w:rPr>
                          <w:rFonts w:eastAsia="Malgun Gothic"/>
                          <w:noProof/>
                        </w:rPr>
                        <w:t>-</w:t>
                      </w:r>
                      <w:r w:rsidRPr="003444A1">
                        <w:rPr>
                          <w:rFonts w:eastAsia="Malgun Gothic"/>
                          <w:noProof/>
                        </w:rPr>
                        <w:tab/>
                        <w:t xml:space="preserve">if an </w:t>
                      </w:r>
                      <w:r w:rsidRPr="0099638F">
                        <w:rPr>
                          <w:rFonts w:eastAsia="Malgun Gothic"/>
                          <w:noProof/>
                          <w:highlight w:val="yellow"/>
                        </w:rPr>
                        <w:t>UL HARQ RTT Timer</w:t>
                      </w:r>
                      <w:r w:rsidRPr="003444A1">
                        <w:rPr>
                          <w:rFonts w:eastAsia="Malgun Gothic"/>
                          <w:noProof/>
                        </w:rPr>
                        <w:t xml:space="preserve"> expires in this subframe:</w:t>
                      </w:r>
                    </w:p>
                    <w:p w14:paraId="0D827603" w14:textId="77777777" w:rsidR="0099638F" w:rsidRPr="003444A1" w:rsidRDefault="0099638F" w:rsidP="0099638F">
                      <w:pPr>
                        <w:pStyle w:val="B2"/>
                        <w:rPr>
                          <w:noProof/>
                        </w:rPr>
                      </w:pPr>
                      <w:r w:rsidRPr="003444A1">
                        <w:rPr>
                          <w:rFonts w:eastAsia="Malgun Gothic"/>
                          <w:noProof/>
                        </w:rPr>
                        <w:t>-</w:t>
                      </w:r>
                      <w:r w:rsidRPr="003444A1">
                        <w:rPr>
                          <w:rFonts w:eastAsia="Malgun Gothic"/>
                          <w:noProof/>
                        </w:rPr>
                        <w:tab/>
                        <w:t xml:space="preserve">start the </w:t>
                      </w:r>
                      <w:r w:rsidRPr="003444A1">
                        <w:rPr>
                          <w:rFonts w:eastAsia="Malgun Gothic"/>
                          <w:i/>
                          <w:noProof/>
                        </w:rPr>
                        <w:t>drx-ULRetransmissionTimer</w:t>
                      </w:r>
                      <w:r w:rsidRPr="003444A1">
                        <w:rPr>
                          <w:rFonts w:eastAsia="Malgun Gothic"/>
                          <w:noProof/>
                        </w:rPr>
                        <w:t xml:space="preserve"> or</w:t>
                      </w:r>
                      <w:r w:rsidRPr="003444A1">
                        <w:rPr>
                          <w:rFonts w:eastAsia="Malgun Gothic"/>
                          <w:i/>
                          <w:noProof/>
                        </w:rPr>
                        <w:t xml:space="preserve"> drx-ULRetransmissionTimerShortTTI </w:t>
                      </w:r>
                      <w:r w:rsidRPr="003444A1">
                        <w:rPr>
                          <w:rFonts w:eastAsia="Malgun Gothic"/>
                          <w:noProof/>
                        </w:rPr>
                        <w:t>for the corresponding HARQ process.</w:t>
                      </w:r>
                    </w:p>
                    <w:p w14:paraId="60F60F34" w14:textId="77777777" w:rsidR="0099638F" w:rsidRPr="003444A1" w:rsidRDefault="0099638F" w:rsidP="0099638F">
                      <w:pPr>
                        <w:pStyle w:val="B2"/>
                        <w:rPr>
                          <w:rFonts w:eastAsia="Malgun Gothic"/>
                        </w:rPr>
                      </w:pPr>
                      <w:r w:rsidRPr="003444A1">
                        <w:rPr>
                          <w:rFonts w:eastAsia="Malgun Gothic"/>
                        </w:rPr>
                        <w:t>-</w:t>
                      </w:r>
                      <w:r w:rsidRPr="003444A1">
                        <w:rPr>
                          <w:rFonts w:eastAsia="Malgun Gothic"/>
                        </w:rPr>
                        <w:tab/>
                        <w:t>if NB-IoT:</w:t>
                      </w:r>
                    </w:p>
                    <w:p w14:paraId="5AB22DFB" w14:textId="53B1617E" w:rsidR="0099638F" w:rsidRPr="003444A1" w:rsidRDefault="0099638F" w:rsidP="0099638F">
                      <w:pPr>
                        <w:pStyle w:val="B3"/>
                        <w:rPr>
                          <w:rFonts w:eastAsia="Malgun Gothic"/>
                        </w:rPr>
                      </w:pPr>
                      <w:r w:rsidRPr="003444A1">
                        <w:rPr>
                          <w:rFonts w:eastAsia="Malgun Gothic"/>
                        </w:rPr>
                        <w:t>-</w:t>
                      </w:r>
                      <w:r w:rsidRPr="003444A1">
                        <w:rPr>
                          <w:rFonts w:eastAsia="Malgun Gothic"/>
                        </w:rPr>
                        <w:tab/>
                        <w:t xml:space="preserve">if lower layers had indicated multiple TBs were scheduled for the associated expired </w:t>
                      </w:r>
                      <w:ins w:id="126" w:author="Robert Karlsson S" w:date="2022-10-28T16:16:00Z">
                        <w:r>
                          <w:rPr>
                            <w:rFonts w:eastAsia="Malgun Gothic"/>
                          </w:rPr>
                          <w:t xml:space="preserve">UL </w:t>
                        </w:r>
                      </w:ins>
                      <w:r w:rsidRPr="0099638F">
                        <w:rPr>
                          <w:rFonts w:eastAsia="Malgun Gothic"/>
                          <w:highlight w:val="yellow"/>
                        </w:rPr>
                        <w:t>HARQ RTT Timer</w:t>
                      </w:r>
                      <w:r w:rsidRPr="003444A1">
                        <w:rPr>
                          <w:rFonts w:eastAsia="Malgun Gothic"/>
                        </w:rPr>
                        <w:t>:</w:t>
                      </w:r>
                    </w:p>
                    <w:p w14:paraId="009AEC33" w14:textId="0BB107D4" w:rsidR="0099638F" w:rsidRPr="003444A1" w:rsidRDefault="0099638F" w:rsidP="0099638F">
                      <w:pPr>
                        <w:pStyle w:val="B4"/>
                        <w:rPr>
                          <w:rFonts w:eastAsia="Malgun Gothic"/>
                        </w:rPr>
                      </w:pPr>
                      <w:r w:rsidRPr="003444A1">
                        <w:rPr>
                          <w:rFonts w:eastAsia="Malgun Gothic"/>
                        </w:rPr>
                        <w:t>-</w:t>
                      </w:r>
                      <w:r w:rsidRPr="003444A1">
                        <w:rPr>
                          <w:rFonts w:eastAsia="Malgun Gothic"/>
                        </w:rPr>
                        <w:tab/>
                        <w:t xml:space="preserve">start or restart </w:t>
                      </w:r>
                      <w:r w:rsidRPr="003444A1">
                        <w:rPr>
                          <w:rFonts w:eastAsia="Malgun Gothic"/>
                          <w:i/>
                          <w:iCs/>
                        </w:rPr>
                        <w:t>drx-InactivityTimer</w:t>
                      </w:r>
                      <w:r w:rsidRPr="003444A1">
                        <w:rPr>
                          <w:rFonts w:eastAsia="Malgun Gothic"/>
                        </w:rPr>
                        <w:t xml:space="preserve"> when all </w:t>
                      </w:r>
                      <w:ins w:id="127" w:author="Robert Karlsson S" w:date="2022-10-28T16:18:00Z">
                        <w:r>
                          <w:rPr>
                            <w:rFonts w:eastAsia="Malgun Gothic"/>
                          </w:rPr>
                          <w:t xml:space="preserve">UL </w:t>
                        </w:r>
                      </w:ins>
                      <w:r w:rsidRPr="0099638F">
                        <w:rPr>
                          <w:rFonts w:eastAsia="Malgun Gothic"/>
                          <w:highlight w:val="yellow"/>
                        </w:rPr>
                        <w:t>HARQ RTT Timer</w:t>
                      </w:r>
                      <w:del w:id="128" w:author="Ericsson (Robert)" w:date="2022-11-04T00:42:00Z">
                        <w:r w:rsidRPr="003444A1" w:rsidDel="00245A2B">
                          <w:rPr>
                            <w:rFonts w:eastAsia="Malgun Gothic"/>
                          </w:rPr>
                          <w:delText>s</w:delText>
                        </w:r>
                      </w:del>
                      <w:r w:rsidRPr="003444A1">
                        <w:rPr>
                          <w:rFonts w:eastAsia="Malgun Gothic"/>
                        </w:rPr>
                        <w:t xml:space="preserve"> have expired;</w:t>
                      </w:r>
                    </w:p>
                    <w:p w14:paraId="52641739" w14:textId="77777777" w:rsidR="0099638F" w:rsidRPr="003444A1" w:rsidRDefault="0099638F" w:rsidP="0099638F">
                      <w:pPr>
                        <w:pStyle w:val="B3"/>
                        <w:rPr>
                          <w:rFonts w:eastAsia="Malgun Gothic"/>
                        </w:rPr>
                      </w:pPr>
                      <w:r w:rsidRPr="003444A1">
                        <w:rPr>
                          <w:rFonts w:eastAsia="Malgun Gothic"/>
                        </w:rPr>
                        <w:t>-</w:t>
                      </w:r>
                      <w:r w:rsidRPr="003444A1">
                        <w:rPr>
                          <w:rFonts w:eastAsia="Malgun Gothic"/>
                        </w:rPr>
                        <w:tab/>
                        <w:t>else:</w:t>
                      </w:r>
                    </w:p>
                    <w:p w14:paraId="64DBD679" w14:textId="77777777" w:rsidR="0099638F" w:rsidRPr="003444A1" w:rsidRDefault="0099638F" w:rsidP="0099638F">
                      <w:pPr>
                        <w:pStyle w:val="B4"/>
                      </w:pPr>
                      <w:r w:rsidRPr="003444A1">
                        <w:rPr>
                          <w:rFonts w:eastAsia="Malgun Gothic"/>
                        </w:rPr>
                        <w:t>-</w:t>
                      </w:r>
                      <w:r w:rsidRPr="003444A1">
                        <w:rPr>
                          <w:rFonts w:eastAsia="Malgun Gothic"/>
                        </w:rPr>
                        <w:tab/>
                        <w:t xml:space="preserve">start or restart the </w:t>
                      </w:r>
                      <w:r w:rsidRPr="003444A1">
                        <w:rPr>
                          <w:rFonts w:eastAsia="Malgun Gothic"/>
                          <w:i/>
                        </w:rPr>
                        <w:t>drx-InactivityTimer</w:t>
                      </w:r>
                      <w:r w:rsidRPr="003444A1">
                        <w:rPr>
                          <w:rFonts w:eastAsia="Malgun Gothic"/>
                        </w:rPr>
                        <w:t>.</w:t>
                      </w:r>
                    </w:p>
                    <w:p w14:paraId="2EB7FBCB" w14:textId="77777777" w:rsidR="00D44E3B" w:rsidRDefault="00D44E3B" w:rsidP="00D44E3B"/>
                  </w:txbxContent>
                </v:textbox>
                <w10:anchorlock/>
              </v:shape>
            </w:pict>
          </mc:Fallback>
        </mc:AlternateContent>
      </w:r>
    </w:p>
    <w:p w14:paraId="77998F3B" w14:textId="77777777" w:rsidR="006B7188" w:rsidRDefault="006B7188" w:rsidP="006B7188">
      <w:pPr>
        <w:pStyle w:val="BodyText"/>
      </w:pPr>
    </w:p>
    <w:p w14:paraId="5918CB16" w14:textId="77777777" w:rsidR="006B7188" w:rsidRPr="00CE0424" w:rsidRDefault="006B7188" w:rsidP="006B7188">
      <w:pPr>
        <w:pStyle w:val="BodyText"/>
      </w:pPr>
    </w:p>
    <w:p w14:paraId="2733E030" w14:textId="37620FFF" w:rsidR="006B7188" w:rsidRPr="00CE0424" w:rsidRDefault="006B7188" w:rsidP="006B7188">
      <w:pPr>
        <w:pStyle w:val="Heading1"/>
      </w:pPr>
      <w:r>
        <w:t>4</w:t>
      </w:r>
      <w:r>
        <w:tab/>
        <w:t>Transmissions using PUR</w:t>
      </w:r>
    </w:p>
    <w:p w14:paraId="0C2C5913" w14:textId="1A575916" w:rsidR="006B7188" w:rsidRDefault="00F075C0" w:rsidP="006B7188">
      <w:pPr>
        <w:rPr>
          <w:rFonts w:ascii="Arial" w:hAnsi="Arial" w:cs="Arial"/>
        </w:rPr>
      </w:pPr>
      <w:r>
        <w:rPr>
          <w:rFonts w:ascii="Arial" w:hAnsi="Arial" w:cs="Arial"/>
        </w:rPr>
        <w:t>When PUR is used, the UE may receive PDCCH addressed to the PUR-RNTI, and the</w:t>
      </w:r>
      <w:r w:rsidR="00664440">
        <w:rPr>
          <w:rFonts w:ascii="Arial" w:hAnsi="Arial" w:cs="Arial"/>
        </w:rPr>
        <w:t>n</w:t>
      </w:r>
      <w:r>
        <w:rPr>
          <w:rFonts w:ascii="Arial" w:hAnsi="Arial" w:cs="Arial"/>
        </w:rPr>
        <w:t xml:space="preserve"> restart the response window timer. However, </w:t>
      </w:r>
      <w:r w:rsidR="0013298F">
        <w:rPr>
          <w:rFonts w:ascii="Arial" w:hAnsi="Arial" w:cs="Arial"/>
        </w:rPr>
        <w:t>for retransmissions</w:t>
      </w:r>
      <w:r>
        <w:rPr>
          <w:rFonts w:ascii="Arial" w:hAnsi="Arial" w:cs="Arial"/>
        </w:rPr>
        <w:t xml:space="preserve"> the UE-eNB RTT have not been considered. </w:t>
      </w:r>
    </w:p>
    <w:p w14:paraId="1E55C0FC" w14:textId="4FEAA7B0" w:rsidR="00F075C0" w:rsidRDefault="00F075C0" w:rsidP="006B7188">
      <w:pPr>
        <w:rPr>
          <w:rFonts w:ascii="Arial" w:hAnsi="Arial" w:cs="Arial"/>
        </w:rPr>
      </w:pPr>
      <w:r>
        <w:rPr>
          <w:rFonts w:ascii="Arial" w:hAnsi="Arial" w:cs="Arial"/>
        </w:rPr>
        <w:t xml:space="preserve">Further, when </w:t>
      </w:r>
      <w:r w:rsidRPr="003444A1">
        <w:rPr>
          <w:i/>
          <w:noProof/>
        </w:rPr>
        <w:t>pur-ResponseWindowTimer</w:t>
      </w:r>
      <w:r>
        <w:rPr>
          <w:rFonts w:ascii="Arial" w:hAnsi="Arial" w:cs="Arial"/>
        </w:rPr>
        <w:t xml:space="preserve"> expires, and the UE has a transmission scheduled through PDCCH addressed to the PUR-RNTI – then the UE shall not consider PUR has failed (</w:t>
      </w:r>
      <w:r w:rsidR="008E64C6">
        <w:rPr>
          <w:rFonts w:ascii="Arial" w:hAnsi="Arial" w:cs="Arial"/>
        </w:rPr>
        <w:t>like</w:t>
      </w:r>
      <w:r>
        <w:rPr>
          <w:rFonts w:ascii="Arial" w:hAnsi="Arial" w:cs="Arial"/>
        </w:rPr>
        <w:t xml:space="preserve"> </w:t>
      </w:r>
      <w:r w:rsidR="00CC7D07">
        <w:rPr>
          <w:rFonts w:ascii="Arial" w:hAnsi="Arial" w:cs="Arial"/>
        </w:rPr>
        <w:t>wh</w:t>
      </w:r>
      <w:r w:rsidR="00664440">
        <w:rPr>
          <w:rFonts w:ascii="Arial" w:hAnsi="Arial" w:cs="Arial"/>
        </w:rPr>
        <w:t>at happens when</w:t>
      </w:r>
      <w:r w:rsidR="00CC7D07">
        <w:rPr>
          <w:rFonts w:ascii="Arial" w:hAnsi="Arial" w:cs="Arial"/>
        </w:rPr>
        <w:t xml:space="preserve"> </w:t>
      </w:r>
      <w:r w:rsidR="00CC7D07" w:rsidRPr="003444A1">
        <w:rPr>
          <w:i/>
          <w:noProof/>
        </w:rPr>
        <w:t>mac-ContentionResolutionTimer</w:t>
      </w:r>
      <w:r w:rsidR="00CC7D07">
        <w:rPr>
          <w:rFonts w:ascii="Arial" w:hAnsi="Arial" w:cs="Arial"/>
        </w:rPr>
        <w:t xml:space="preserve"> expires)</w:t>
      </w:r>
      <w:r>
        <w:rPr>
          <w:rFonts w:ascii="Arial" w:hAnsi="Arial" w:cs="Arial"/>
        </w:rPr>
        <w:t>.</w:t>
      </w:r>
    </w:p>
    <w:p w14:paraId="71F2469B" w14:textId="77777777" w:rsidR="008E64C6" w:rsidRDefault="008E64C6" w:rsidP="006B7188">
      <w:pPr>
        <w:rPr>
          <w:rFonts w:ascii="Arial" w:hAnsi="Arial" w:cs="Arial"/>
        </w:rPr>
      </w:pPr>
    </w:p>
    <w:p w14:paraId="0E5DE31E" w14:textId="2F54381E" w:rsidR="008E64C6" w:rsidRDefault="008E64C6" w:rsidP="008E64C6">
      <w:pPr>
        <w:pStyle w:val="Proposal"/>
        <w:rPr>
          <w:lang w:eastAsia="en-US"/>
        </w:rPr>
      </w:pPr>
      <w:bookmarkStart w:id="129" w:name="_Toc118445079"/>
      <w:r>
        <w:t>Correct the PUR retransmission start of PUR response window timer and the expiry of PUR response window timer, see text proposal below.</w:t>
      </w:r>
      <w:bookmarkEnd w:id="129"/>
    </w:p>
    <w:p w14:paraId="4364D576" w14:textId="77777777" w:rsidR="008E64C6" w:rsidRDefault="008E64C6" w:rsidP="006B7188">
      <w:pPr>
        <w:rPr>
          <w:rFonts w:ascii="Arial" w:hAnsi="Arial" w:cs="Arial"/>
        </w:rPr>
      </w:pPr>
    </w:p>
    <w:p w14:paraId="5EAFBE58" w14:textId="269BD5C6" w:rsidR="00F075C0" w:rsidRDefault="00F075C0" w:rsidP="006B7188">
      <w:pPr>
        <w:rPr>
          <w:rFonts w:ascii="Arial" w:hAnsi="Arial" w:cs="Arial"/>
        </w:rPr>
      </w:pPr>
      <w:r>
        <w:rPr>
          <w:rFonts w:ascii="Arial" w:hAnsi="Arial" w:cs="Arial"/>
        </w:rPr>
        <w:t xml:space="preserve">In 5.4.7.1: </w:t>
      </w:r>
    </w:p>
    <w:p w14:paraId="08E3352C" w14:textId="48C59CC8" w:rsidR="00F075C0" w:rsidRDefault="00F075C0" w:rsidP="006B7188">
      <w:pPr>
        <w:rPr>
          <w:rFonts w:ascii="Arial" w:hAnsi="Arial" w:cs="Arial"/>
        </w:rPr>
      </w:pPr>
      <w:r>
        <w:rPr>
          <w:rFonts w:ascii="Arial" w:hAnsi="Arial" w:cs="Arial"/>
          <w:noProof/>
        </w:rPr>
        <mc:AlternateContent>
          <mc:Choice Requires="wps">
            <w:drawing>
              <wp:inline distT="0" distB="0" distL="0" distR="0" wp14:anchorId="601C8EE7" wp14:editId="77CCCDA4">
                <wp:extent cx="6094238" cy="3980330"/>
                <wp:effectExtent l="0" t="0" r="20955" b="20320"/>
                <wp:docPr id="22" name="Text Box 22"/>
                <wp:cNvGraphicFramePr/>
                <a:graphic xmlns:a="http://schemas.openxmlformats.org/drawingml/2006/main">
                  <a:graphicData uri="http://schemas.microsoft.com/office/word/2010/wordprocessingShape">
                    <wps:wsp>
                      <wps:cNvSpPr txBox="1"/>
                      <wps:spPr>
                        <a:xfrm>
                          <a:off x="0" y="0"/>
                          <a:ext cx="6094238" cy="3980330"/>
                        </a:xfrm>
                        <a:prstGeom prst="rect">
                          <a:avLst/>
                        </a:prstGeom>
                        <a:solidFill>
                          <a:schemeClr val="lt1"/>
                        </a:solidFill>
                        <a:ln w="6350">
                          <a:solidFill>
                            <a:prstClr val="black"/>
                          </a:solidFill>
                        </a:ln>
                      </wps:spPr>
                      <wps:txbx>
                        <w:txbxContent>
                          <w:p w14:paraId="521E3BE7" w14:textId="77777777" w:rsidR="00F075C0" w:rsidRPr="003444A1" w:rsidRDefault="00F075C0" w:rsidP="00F075C0">
                            <w:pPr>
                              <w:rPr>
                                <w:noProof/>
                              </w:rPr>
                            </w:pPr>
                            <w:r w:rsidRPr="003444A1">
                              <w:rPr>
                                <w:noProof/>
                              </w:rPr>
                              <w:t xml:space="preserve">While </w:t>
                            </w:r>
                            <w:r w:rsidRPr="003444A1">
                              <w:rPr>
                                <w:i/>
                                <w:noProof/>
                              </w:rPr>
                              <w:t xml:space="preserve">pur-ResponseWindowTimer </w:t>
                            </w:r>
                            <w:r w:rsidRPr="003444A1">
                              <w:rPr>
                                <w:noProof/>
                              </w:rPr>
                              <w:t>is running, the MAC entity shall:</w:t>
                            </w:r>
                          </w:p>
                          <w:p w14:paraId="6CECFBA9" w14:textId="77777777" w:rsidR="00F075C0" w:rsidRPr="003444A1" w:rsidRDefault="00F075C0" w:rsidP="00F075C0">
                            <w:pPr>
                              <w:pStyle w:val="B1"/>
                            </w:pPr>
                            <w:r w:rsidRPr="003444A1">
                              <w:t>-</w:t>
                            </w:r>
                            <w:r w:rsidRPr="003444A1">
                              <w:tab/>
                              <w:t xml:space="preserve">if </w:t>
                            </w:r>
                            <w:r w:rsidRPr="003444A1">
                              <w:rPr>
                                <w:noProof/>
                              </w:rPr>
                              <w:t xml:space="preserve">the PDCCH transmission is addressed to the PUR-RNTI and contains an UL grant </w:t>
                            </w:r>
                            <w:r w:rsidRPr="003444A1">
                              <w:t>for a retransmission:</w:t>
                            </w:r>
                          </w:p>
                          <w:p w14:paraId="23CA1967" w14:textId="24E19702" w:rsidR="00CC7D07" w:rsidRPr="003444A1" w:rsidRDefault="00CC7D07" w:rsidP="00CC7D07">
                            <w:pPr>
                              <w:pStyle w:val="B2"/>
                              <w:rPr>
                                <w:ins w:id="130" w:author="Robert Karlsson S" w:date="2022-10-28T17:11:00Z"/>
                                <w:iCs/>
                                <w:noProof/>
                              </w:rPr>
                            </w:pPr>
                            <w:bookmarkStart w:id="131" w:name="_Hlk118415080"/>
                            <w:ins w:id="132" w:author="Robert Karlsson S" w:date="2022-10-28T17:11:00Z">
                              <w:r w:rsidRPr="003444A1">
                                <w:rPr>
                                  <w:noProof/>
                                </w:rPr>
                                <w:t>-</w:t>
                              </w:r>
                              <w:r w:rsidRPr="003444A1">
                                <w:rPr>
                                  <w:noProof/>
                                </w:rPr>
                                <w:tab/>
                              </w:r>
                            </w:ins>
                            <w:ins w:id="133" w:author="Robert Karlsson S" w:date="2022-10-28T17:12:00Z">
                              <w:r w:rsidRPr="003444A1">
                                <w:rPr>
                                  <w:noProof/>
                                </w:rPr>
                                <w:t>if PUR was transmitted in a non-terrestrial network:</w:t>
                              </w:r>
                            </w:ins>
                          </w:p>
                          <w:p w14:paraId="1B3D4D1A" w14:textId="4D3D661E" w:rsidR="00CC7D07" w:rsidRPr="003444A1" w:rsidRDefault="00CC7D07" w:rsidP="00CC7D07">
                            <w:pPr>
                              <w:pStyle w:val="B3"/>
                              <w:rPr>
                                <w:ins w:id="134" w:author="Robert Karlsson S" w:date="2022-10-28T17:11:00Z"/>
                                <w:noProof/>
                              </w:rPr>
                            </w:pPr>
                            <w:ins w:id="135" w:author="Robert Karlsson S" w:date="2022-10-28T17:11:00Z">
                              <w:r w:rsidRPr="003444A1">
                                <w:rPr>
                                  <w:noProof/>
                                </w:rPr>
                                <w:t>-</w:t>
                              </w:r>
                              <w:r w:rsidRPr="003444A1">
                                <w:rPr>
                                  <w:noProof/>
                                </w:rPr>
                                <w:tab/>
                                <w:t xml:space="preserve">restart </w:t>
                              </w:r>
                              <w:r w:rsidRPr="003444A1">
                                <w:rPr>
                                  <w:i/>
                                  <w:noProof/>
                                </w:rPr>
                                <w:t>pur-ResponseWindowTimer</w:t>
                              </w:r>
                              <w:r w:rsidRPr="003444A1">
                                <w:rPr>
                                  <w:noProof/>
                                </w:rPr>
                                <w:t xml:space="preserve"> at the last subframe of a PUSCH transmission corresponding to the retransmission indicated by the UL grant plus 4 subframes</w:t>
                              </w:r>
                            </w:ins>
                            <w:ins w:id="136" w:author="Robert Karlsson S" w:date="2022-10-28T17:13:00Z">
                              <w:r>
                                <w:rPr>
                                  <w:noProof/>
                                </w:rPr>
                                <w:t xml:space="preserve"> plus UE-eNB RTT</w:t>
                              </w:r>
                            </w:ins>
                            <w:ins w:id="137" w:author="Robert Karlsson S" w:date="2022-10-28T17:11:00Z">
                              <w:r w:rsidRPr="003444A1">
                                <w:rPr>
                                  <w:noProof/>
                                </w:rPr>
                                <w:t>.</w:t>
                              </w:r>
                            </w:ins>
                          </w:p>
                          <w:p w14:paraId="19C39944" w14:textId="589DBBA7" w:rsidR="00CC7D07" w:rsidRPr="003444A1" w:rsidRDefault="00CC7D07" w:rsidP="00CC7D07">
                            <w:pPr>
                              <w:pStyle w:val="B2"/>
                              <w:rPr>
                                <w:ins w:id="138" w:author="Robert Karlsson S" w:date="2022-10-28T17:11:00Z"/>
                                <w:iCs/>
                                <w:noProof/>
                              </w:rPr>
                            </w:pPr>
                            <w:ins w:id="139" w:author="Robert Karlsson S" w:date="2022-10-28T17:11:00Z">
                              <w:r w:rsidRPr="003444A1">
                                <w:rPr>
                                  <w:noProof/>
                                </w:rPr>
                                <w:t>-</w:t>
                              </w:r>
                              <w:r w:rsidRPr="003444A1">
                                <w:rPr>
                                  <w:noProof/>
                                </w:rPr>
                                <w:tab/>
                              </w:r>
                              <w:r>
                                <w:rPr>
                                  <w:noProof/>
                                </w:rPr>
                                <w:t>else:</w:t>
                              </w:r>
                            </w:ins>
                          </w:p>
                          <w:bookmarkEnd w:id="131"/>
                          <w:p w14:paraId="5A7F6E11" w14:textId="77777777" w:rsidR="00F075C0" w:rsidRPr="003444A1" w:rsidRDefault="00F075C0">
                            <w:pPr>
                              <w:pStyle w:val="B3"/>
                              <w:rPr>
                                <w:noProof/>
                              </w:rPr>
                              <w:pPrChange w:id="140" w:author="Robert Karlsson S" w:date="2022-10-28T17:12:00Z">
                                <w:pPr>
                                  <w:pStyle w:val="B2"/>
                                </w:pPr>
                              </w:pPrChange>
                            </w:pPr>
                            <w:r w:rsidRPr="003444A1">
                              <w:rPr>
                                <w:noProof/>
                              </w:rPr>
                              <w:t>-</w:t>
                            </w:r>
                            <w:r w:rsidRPr="003444A1">
                              <w:rPr>
                                <w:noProof/>
                              </w:rPr>
                              <w:tab/>
                              <w:t xml:space="preserve">restart </w:t>
                            </w:r>
                            <w:r w:rsidRPr="003444A1">
                              <w:rPr>
                                <w:i/>
                                <w:noProof/>
                              </w:rPr>
                              <w:t>pur-ResponseWindowTimer</w:t>
                            </w:r>
                            <w:r w:rsidRPr="003444A1">
                              <w:rPr>
                                <w:noProof/>
                              </w:rPr>
                              <w:t xml:space="preserve"> at the last subframe of a PUSCH transmission corresponding to the retransmission indicated by the UL grant plus 4 subframes.</w:t>
                            </w:r>
                          </w:p>
                          <w:p w14:paraId="259B0F65" w14:textId="1E329E48" w:rsidR="00F075C0" w:rsidRDefault="00F075C0" w:rsidP="00F075C0">
                            <w:r>
                              <w:t>…</w:t>
                            </w:r>
                          </w:p>
                          <w:p w14:paraId="7F303BD2" w14:textId="77777777" w:rsidR="00F075C0" w:rsidRPr="003444A1" w:rsidRDefault="00F075C0" w:rsidP="00F075C0">
                            <w:pPr>
                              <w:pStyle w:val="B1"/>
                              <w:rPr>
                                <w:noProof/>
                              </w:rPr>
                            </w:pPr>
                            <w:r w:rsidRPr="003444A1">
                              <w:rPr>
                                <w:noProof/>
                              </w:rPr>
                              <w:t>-</w:t>
                            </w:r>
                            <w:r w:rsidRPr="003444A1">
                              <w:rPr>
                                <w:noProof/>
                              </w:rPr>
                              <w:tab/>
                              <w:t xml:space="preserve">if the </w:t>
                            </w:r>
                            <w:r w:rsidRPr="003444A1">
                              <w:rPr>
                                <w:i/>
                                <w:noProof/>
                              </w:rPr>
                              <w:t xml:space="preserve">pur-ResponseWindowTimer </w:t>
                            </w:r>
                            <w:r w:rsidRPr="003444A1">
                              <w:rPr>
                                <w:noProof/>
                              </w:rPr>
                              <w:t>expires:</w:t>
                            </w:r>
                          </w:p>
                          <w:p w14:paraId="0229B6F6" w14:textId="5D5EBE1E" w:rsidR="00CC7D07" w:rsidRPr="003444A1" w:rsidRDefault="00CC7D07" w:rsidP="00CC7D07">
                            <w:pPr>
                              <w:pStyle w:val="B2"/>
                              <w:rPr>
                                <w:ins w:id="141" w:author="Robert Karlsson S" w:date="2022-10-28T17:13:00Z"/>
                                <w:noProof/>
                              </w:rPr>
                            </w:pPr>
                            <w:bookmarkStart w:id="142" w:name="_Hlk118415521"/>
                            <w:ins w:id="143" w:author="Robert Karlsson S" w:date="2022-10-28T17:13:00Z">
                              <w:r w:rsidRPr="003444A1">
                                <w:rPr>
                                  <w:noProof/>
                                </w:rPr>
                                <w:t>-</w:t>
                              </w:r>
                              <w:r w:rsidRPr="003444A1">
                                <w:rPr>
                                  <w:noProof/>
                                </w:rPr>
                                <w:tab/>
                              </w:r>
                            </w:ins>
                            <w:ins w:id="144" w:author="Robert Karlsson S" w:date="2022-10-28T17:14:00Z">
                              <w:r w:rsidRPr="003444A1">
                                <w:rPr>
                                  <w:noProof/>
                                </w:rPr>
                                <w:t>if PUR was transmitted in a non-terrestrial network:</w:t>
                              </w:r>
                            </w:ins>
                          </w:p>
                          <w:p w14:paraId="38569309" w14:textId="6CB8DBBC" w:rsidR="00CC7D07" w:rsidRPr="003444A1" w:rsidRDefault="00CC7D07" w:rsidP="00CC7D07">
                            <w:pPr>
                              <w:pStyle w:val="B3"/>
                              <w:rPr>
                                <w:ins w:id="145" w:author="Robert Karlsson S" w:date="2022-10-28T17:14:00Z"/>
                                <w:noProof/>
                              </w:rPr>
                            </w:pPr>
                            <w:ins w:id="146" w:author="Robert Karlsson S" w:date="2022-10-28T17:14:00Z">
                              <w:r w:rsidRPr="003444A1">
                                <w:rPr>
                                  <w:noProof/>
                                </w:rPr>
                                <w:t>-</w:t>
                              </w:r>
                              <w:r w:rsidRPr="003444A1">
                                <w:rPr>
                                  <w:noProof/>
                                </w:rPr>
                                <w:tab/>
                              </w:r>
                            </w:ins>
                            <w:ins w:id="147" w:author="Robert Karlsson S" w:date="2022-10-28T17:15:00Z">
                              <w:r w:rsidRPr="003444A1">
                                <w:rPr>
                                  <w:noProof/>
                                </w:rPr>
                                <w:t xml:space="preserve">if no notification of a reception of a PDCCH transmission addressed to the </w:t>
                              </w:r>
                            </w:ins>
                            <w:ins w:id="148" w:author="Robert Karlsson S" w:date="2022-10-28T17:18:00Z">
                              <w:r w:rsidRPr="003444A1">
                                <w:rPr>
                                  <w:noProof/>
                                </w:rPr>
                                <w:t>PUR-RNTI contain</w:t>
                              </w:r>
                            </w:ins>
                            <w:ins w:id="149" w:author="Robert Karlsson S" w:date="2022-10-28T17:19:00Z">
                              <w:r w:rsidR="004A0E44">
                                <w:rPr>
                                  <w:noProof/>
                                </w:rPr>
                                <w:t>ing</w:t>
                              </w:r>
                            </w:ins>
                            <w:ins w:id="150" w:author="Robert Karlsson S" w:date="2022-10-28T17:18:00Z">
                              <w:r w:rsidRPr="003444A1">
                                <w:rPr>
                                  <w:noProof/>
                                </w:rPr>
                                <w:t xml:space="preserve"> an UL grant </w:t>
                              </w:r>
                              <w:r w:rsidRPr="003444A1">
                                <w:t>for a retransmission</w:t>
                              </w:r>
                            </w:ins>
                            <w:ins w:id="151" w:author="Robert Karlsson S" w:date="2022-10-28T17:19:00Z">
                              <w:r w:rsidR="004A0E44">
                                <w:t xml:space="preserve"> </w:t>
                              </w:r>
                            </w:ins>
                            <w:ins w:id="152" w:author="Robert Karlsson S" w:date="2022-10-28T17:20:00Z">
                              <w:r w:rsidR="004A0E44">
                                <w:t xml:space="preserve">was </w:t>
                              </w:r>
                            </w:ins>
                            <w:ins w:id="153" w:author="Robert Karlsson S" w:date="2022-10-28T17:19:00Z">
                              <w:r w:rsidR="004A0E44">
                                <w:t>received</w:t>
                              </w:r>
                            </w:ins>
                            <w:ins w:id="154" w:author="Robert Karlsson S" w:date="2022-10-28T17:20:00Z">
                              <w:r w:rsidR="004A0E44">
                                <w:t xml:space="preserve"> after the start of </w:t>
                              </w:r>
                              <w:r w:rsidR="004A0E44" w:rsidRPr="003444A1">
                                <w:rPr>
                                  <w:i/>
                                  <w:noProof/>
                                </w:rPr>
                                <w:t>pur-ResponseWindowTimer</w:t>
                              </w:r>
                            </w:ins>
                            <w:ins w:id="155" w:author="Robert Karlsson S" w:date="2022-10-28T17:15:00Z">
                              <w:r w:rsidRPr="003444A1">
                                <w:rPr>
                                  <w:noProof/>
                                </w:rPr>
                                <w:t>:</w:t>
                              </w:r>
                            </w:ins>
                          </w:p>
                          <w:p w14:paraId="0D5611A3" w14:textId="77777777" w:rsidR="00CC7D07" w:rsidRPr="003444A1" w:rsidRDefault="00CC7D07" w:rsidP="00CC7D07">
                            <w:pPr>
                              <w:pStyle w:val="B4"/>
                              <w:rPr>
                                <w:ins w:id="156" w:author="Robert Karlsson S" w:date="2022-10-28T17:17:00Z"/>
                              </w:rPr>
                            </w:pPr>
                            <w:ins w:id="157" w:author="Robert Karlsson S" w:date="2022-10-28T17:17:00Z">
                              <w:r w:rsidRPr="003444A1">
                                <w:rPr>
                                  <w:rFonts w:eastAsia="Malgun Gothic"/>
                                </w:rPr>
                                <w:t>-</w:t>
                              </w:r>
                              <w:r w:rsidRPr="003444A1">
                                <w:rPr>
                                  <w:rFonts w:eastAsia="Malgun Gothic"/>
                                </w:rPr>
                                <w:tab/>
                              </w:r>
                              <w:r w:rsidRPr="003444A1">
                                <w:rPr>
                                  <w:noProof/>
                                </w:rPr>
                                <w:t>indicate to upper layers the transmission using PUR has failed;</w:t>
                              </w:r>
                            </w:ins>
                          </w:p>
                          <w:p w14:paraId="55E45446" w14:textId="632888AF" w:rsidR="00CC7D07" w:rsidRPr="003444A1" w:rsidRDefault="00CC7D07" w:rsidP="00CC7D07">
                            <w:pPr>
                              <w:pStyle w:val="B4"/>
                              <w:rPr>
                                <w:ins w:id="158" w:author="Robert Karlsson S" w:date="2022-10-28T17:17:00Z"/>
                              </w:rPr>
                            </w:pPr>
                            <w:ins w:id="159" w:author="Robert Karlsson S" w:date="2022-10-28T17:17:00Z">
                              <w:r w:rsidRPr="003444A1">
                                <w:rPr>
                                  <w:rFonts w:eastAsia="Malgun Gothic"/>
                                </w:rPr>
                                <w:t>-</w:t>
                              </w:r>
                              <w:r w:rsidRPr="003444A1">
                                <w:rPr>
                                  <w:rFonts w:eastAsia="Malgun Gothic"/>
                                </w:rPr>
                                <w:tab/>
                              </w:r>
                              <w:r w:rsidRPr="003444A1">
                                <w:rPr>
                                  <w:noProof/>
                                </w:rPr>
                                <w:t>discard the PUR-RNTI.</w:t>
                              </w:r>
                            </w:ins>
                          </w:p>
                          <w:p w14:paraId="155CA7BA" w14:textId="5B197BF1" w:rsidR="00CC7D07" w:rsidRPr="003444A1" w:rsidRDefault="00CC7D07" w:rsidP="00CC7D07">
                            <w:pPr>
                              <w:pStyle w:val="B2"/>
                              <w:rPr>
                                <w:ins w:id="160" w:author="Robert Karlsson S" w:date="2022-10-28T17:13:00Z"/>
                                <w:noProof/>
                              </w:rPr>
                            </w:pPr>
                            <w:ins w:id="161" w:author="Robert Karlsson S" w:date="2022-10-28T17:13:00Z">
                              <w:r w:rsidRPr="003444A1">
                                <w:rPr>
                                  <w:noProof/>
                                </w:rPr>
                                <w:t>-</w:t>
                              </w:r>
                              <w:r w:rsidRPr="003444A1">
                                <w:rPr>
                                  <w:noProof/>
                                </w:rPr>
                                <w:tab/>
                              </w:r>
                            </w:ins>
                            <w:ins w:id="162" w:author="Robert Karlsson S" w:date="2022-10-28T17:14:00Z">
                              <w:r>
                                <w:rPr>
                                  <w:noProof/>
                                </w:rPr>
                                <w:t>else:</w:t>
                              </w:r>
                            </w:ins>
                          </w:p>
                          <w:bookmarkEnd w:id="142"/>
                          <w:p w14:paraId="7873E790" w14:textId="77777777" w:rsidR="00F075C0" w:rsidRPr="003444A1" w:rsidRDefault="00F075C0">
                            <w:pPr>
                              <w:pStyle w:val="B3"/>
                              <w:rPr>
                                <w:noProof/>
                              </w:rPr>
                              <w:pPrChange w:id="163" w:author="Robert Karlsson S" w:date="2022-10-28T17:14:00Z">
                                <w:pPr>
                                  <w:pStyle w:val="B2"/>
                                </w:pPr>
                              </w:pPrChange>
                            </w:pPr>
                            <w:r w:rsidRPr="003444A1">
                              <w:rPr>
                                <w:noProof/>
                              </w:rPr>
                              <w:t>-</w:t>
                            </w:r>
                            <w:r w:rsidRPr="003444A1">
                              <w:rPr>
                                <w:noProof/>
                              </w:rPr>
                              <w:tab/>
                              <w:t>indicate to upper layers the transmission using PUR has failed;</w:t>
                            </w:r>
                          </w:p>
                          <w:p w14:paraId="11877E52" w14:textId="77777777" w:rsidR="00F075C0" w:rsidRPr="003444A1" w:rsidRDefault="00F075C0">
                            <w:pPr>
                              <w:pStyle w:val="B3"/>
                              <w:rPr>
                                <w:noProof/>
                              </w:rPr>
                              <w:pPrChange w:id="164" w:author="Robert Karlsson S" w:date="2022-10-28T17:14:00Z">
                                <w:pPr>
                                  <w:pStyle w:val="B2"/>
                                </w:pPr>
                              </w:pPrChange>
                            </w:pPr>
                            <w:r w:rsidRPr="003444A1">
                              <w:rPr>
                                <w:noProof/>
                              </w:rPr>
                              <w:t>-</w:t>
                            </w:r>
                            <w:r w:rsidRPr="003444A1">
                              <w:rPr>
                                <w:noProof/>
                              </w:rPr>
                              <w:tab/>
                              <w:t>discard the PUR-RNTI.</w:t>
                            </w:r>
                          </w:p>
                          <w:p w14:paraId="16EEEAFB" w14:textId="77777777" w:rsidR="00F075C0" w:rsidRDefault="00F075C0" w:rsidP="00F075C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01C8EE7" id="Text Box 22" o:spid="_x0000_s1033" type="#_x0000_t202" style="width:479.85pt;height:31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" fillcolor="white [3201]" strokeweight=".5pt">
                <v:textbox>
                  <w:txbxContent>
                    <w:p w14:paraId="521E3BE7" w14:textId="77777777" w:rsidR="00F075C0" w:rsidRPr="003444A1" w:rsidRDefault="00F075C0" w:rsidP="00F075C0">
                      <w:pPr>
                        <w:rPr>
                          <w:noProof/>
                        </w:rPr>
                      </w:pPr>
                      <w:r w:rsidRPr="003444A1">
                        <w:rPr>
                          <w:noProof/>
                        </w:rPr>
                        <w:t xml:space="preserve">While </w:t>
                      </w:r>
                      <w:r w:rsidRPr="003444A1">
                        <w:rPr>
                          <w:i/>
                          <w:noProof/>
                        </w:rPr>
                        <w:t xml:space="preserve">pur-ResponseWindowTimer </w:t>
                      </w:r>
                      <w:r w:rsidRPr="003444A1">
                        <w:rPr>
                          <w:noProof/>
                        </w:rPr>
                        <w:t>is running, the MAC entity shall:</w:t>
                      </w:r>
                    </w:p>
                    <w:p w14:paraId="6CECFBA9" w14:textId="77777777" w:rsidR="00F075C0" w:rsidRPr="003444A1" w:rsidRDefault="00F075C0" w:rsidP="00F075C0">
                      <w:pPr>
                        <w:pStyle w:val="B1"/>
                      </w:pPr>
                      <w:r w:rsidRPr="003444A1">
                        <w:t>-</w:t>
                      </w:r>
                      <w:r w:rsidRPr="003444A1">
                        <w:tab/>
                        <w:t xml:space="preserve">if </w:t>
                      </w:r>
                      <w:r w:rsidRPr="003444A1">
                        <w:rPr>
                          <w:noProof/>
                        </w:rPr>
                        <w:t xml:space="preserve">the PDCCH transmission is addressed to the PUR-RNTI and contains an UL grant </w:t>
                      </w:r>
                      <w:r w:rsidRPr="003444A1">
                        <w:t>for a retransmission:</w:t>
                      </w:r>
                    </w:p>
                    <w:p w14:paraId="23CA1967" w14:textId="24E19702" w:rsidR="00CC7D07" w:rsidRPr="003444A1" w:rsidRDefault="00CC7D07" w:rsidP="00CC7D07">
                      <w:pPr>
                        <w:pStyle w:val="B2"/>
                        <w:rPr>
                          <w:ins w:id="165" w:author="Robert Karlsson S" w:date="2022-10-28T17:11:00Z"/>
                          <w:iCs/>
                          <w:noProof/>
                        </w:rPr>
                      </w:pPr>
                      <w:bookmarkStart w:id="166" w:name="_Hlk118415080"/>
                      <w:ins w:id="167" w:author="Robert Karlsson S" w:date="2022-10-28T17:11:00Z">
                        <w:r w:rsidRPr="003444A1">
                          <w:rPr>
                            <w:noProof/>
                          </w:rPr>
                          <w:t>-</w:t>
                        </w:r>
                        <w:r w:rsidRPr="003444A1">
                          <w:rPr>
                            <w:noProof/>
                          </w:rPr>
                          <w:tab/>
                        </w:r>
                      </w:ins>
                      <w:ins w:id="168" w:author="Robert Karlsson S" w:date="2022-10-28T17:12:00Z">
                        <w:r w:rsidRPr="003444A1">
                          <w:rPr>
                            <w:noProof/>
                          </w:rPr>
                          <w:t>if PUR was transmitted in a non-terrestrial network:</w:t>
                        </w:r>
                      </w:ins>
                    </w:p>
                    <w:p w14:paraId="1B3D4D1A" w14:textId="4D3D661E" w:rsidR="00CC7D07" w:rsidRPr="003444A1" w:rsidRDefault="00CC7D07" w:rsidP="00CC7D07">
                      <w:pPr>
                        <w:pStyle w:val="B3"/>
                        <w:rPr>
                          <w:ins w:id="169" w:author="Robert Karlsson S" w:date="2022-10-28T17:11:00Z"/>
                          <w:noProof/>
                        </w:rPr>
                      </w:pPr>
                      <w:ins w:id="170" w:author="Robert Karlsson S" w:date="2022-10-28T17:11:00Z">
                        <w:r w:rsidRPr="003444A1">
                          <w:rPr>
                            <w:noProof/>
                          </w:rPr>
                          <w:t>-</w:t>
                        </w:r>
                        <w:r w:rsidRPr="003444A1">
                          <w:rPr>
                            <w:noProof/>
                          </w:rPr>
                          <w:tab/>
                          <w:t xml:space="preserve">restart </w:t>
                        </w:r>
                        <w:r w:rsidRPr="003444A1">
                          <w:rPr>
                            <w:i/>
                            <w:noProof/>
                          </w:rPr>
                          <w:t>pur-ResponseWindowTimer</w:t>
                        </w:r>
                        <w:r w:rsidRPr="003444A1">
                          <w:rPr>
                            <w:noProof/>
                          </w:rPr>
                          <w:t xml:space="preserve"> at the last subframe of a PUSCH transmission corresponding to the retransmission indicated by the UL grant plus 4 subframes</w:t>
                        </w:r>
                      </w:ins>
                      <w:ins w:id="171" w:author="Robert Karlsson S" w:date="2022-10-28T17:13:00Z">
                        <w:r>
                          <w:rPr>
                            <w:noProof/>
                          </w:rPr>
                          <w:t xml:space="preserve"> plus UE-eNB RTT</w:t>
                        </w:r>
                      </w:ins>
                      <w:ins w:id="172" w:author="Robert Karlsson S" w:date="2022-10-28T17:11:00Z">
                        <w:r w:rsidRPr="003444A1">
                          <w:rPr>
                            <w:noProof/>
                          </w:rPr>
                          <w:t>.</w:t>
                        </w:r>
                      </w:ins>
                    </w:p>
                    <w:p w14:paraId="19C39944" w14:textId="589DBBA7" w:rsidR="00CC7D07" w:rsidRPr="003444A1" w:rsidRDefault="00CC7D07" w:rsidP="00CC7D07">
                      <w:pPr>
                        <w:pStyle w:val="B2"/>
                        <w:rPr>
                          <w:ins w:id="173" w:author="Robert Karlsson S" w:date="2022-10-28T17:11:00Z"/>
                          <w:iCs/>
                          <w:noProof/>
                        </w:rPr>
                      </w:pPr>
                      <w:ins w:id="174" w:author="Robert Karlsson S" w:date="2022-10-28T17:11:00Z">
                        <w:r w:rsidRPr="003444A1">
                          <w:rPr>
                            <w:noProof/>
                          </w:rPr>
                          <w:t>-</w:t>
                        </w:r>
                        <w:r w:rsidRPr="003444A1">
                          <w:rPr>
                            <w:noProof/>
                          </w:rPr>
                          <w:tab/>
                        </w:r>
                        <w:r>
                          <w:rPr>
                            <w:noProof/>
                          </w:rPr>
                          <w:t>else:</w:t>
                        </w:r>
                      </w:ins>
                    </w:p>
                    <w:bookmarkEnd w:id="166"/>
                    <w:p w14:paraId="5A7F6E11" w14:textId="77777777" w:rsidR="00F075C0" w:rsidRPr="003444A1" w:rsidRDefault="00F075C0">
                      <w:pPr>
                        <w:pStyle w:val="B3"/>
                        <w:rPr>
                          <w:noProof/>
                        </w:rPr>
                        <w:pPrChange w:id="175" w:author="Robert Karlsson S" w:date="2022-10-28T17:12:00Z">
                          <w:pPr>
                            <w:pStyle w:val="B2"/>
                          </w:pPr>
                        </w:pPrChange>
                      </w:pPr>
                      <w:r w:rsidRPr="003444A1">
                        <w:rPr>
                          <w:noProof/>
                        </w:rPr>
                        <w:t>-</w:t>
                      </w:r>
                      <w:r w:rsidRPr="003444A1">
                        <w:rPr>
                          <w:noProof/>
                        </w:rPr>
                        <w:tab/>
                        <w:t xml:space="preserve">restart </w:t>
                      </w:r>
                      <w:r w:rsidRPr="003444A1">
                        <w:rPr>
                          <w:i/>
                          <w:noProof/>
                        </w:rPr>
                        <w:t>pur-ResponseWindowTimer</w:t>
                      </w:r>
                      <w:r w:rsidRPr="003444A1">
                        <w:rPr>
                          <w:noProof/>
                        </w:rPr>
                        <w:t xml:space="preserve"> at the last subframe of a PUSCH transmission corresponding to the retransmission indicated by the UL grant plus 4 subframes.</w:t>
                      </w:r>
                    </w:p>
                    <w:p w14:paraId="259B0F65" w14:textId="1E329E48" w:rsidR="00F075C0" w:rsidRDefault="00F075C0" w:rsidP="00F075C0">
                      <w:r>
                        <w:t>…</w:t>
                      </w:r>
                    </w:p>
                    <w:p w14:paraId="7F303BD2" w14:textId="77777777" w:rsidR="00F075C0" w:rsidRPr="003444A1" w:rsidRDefault="00F075C0" w:rsidP="00F075C0">
                      <w:pPr>
                        <w:pStyle w:val="B1"/>
                        <w:rPr>
                          <w:noProof/>
                        </w:rPr>
                      </w:pPr>
                      <w:r w:rsidRPr="003444A1">
                        <w:rPr>
                          <w:noProof/>
                        </w:rPr>
                        <w:t>-</w:t>
                      </w:r>
                      <w:r w:rsidRPr="003444A1">
                        <w:rPr>
                          <w:noProof/>
                        </w:rPr>
                        <w:tab/>
                        <w:t xml:space="preserve">if the </w:t>
                      </w:r>
                      <w:r w:rsidRPr="003444A1">
                        <w:rPr>
                          <w:i/>
                          <w:noProof/>
                        </w:rPr>
                        <w:t xml:space="preserve">pur-ResponseWindowTimer </w:t>
                      </w:r>
                      <w:r w:rsidRPr="003444A1">
                        <w:rPr>
                          <w:noProof/>
                        </w:rPr>
                        <w:t>expires:</w:t>
                      </w:r>
                    </w:p>
                    <w:p w14:paraId="0229B6F6" w14:textId="5D5EBE1E" w:rsidR="00CC7D07" w:rsidRPr="003444A1" w:rsidRDefault="00CC7D07" w:rsidP="00CC7D07">
                      <w:pPr>
                        <w:pStyle w:val="B2"/>
                        <w:rPr>
                          <w:ins w:id="176" w:author="Robert Karlsson S" w:date="2022-10-28T17:13:00Z"/>
                          <w:noProof/>
                        </w:rPr>
                      </w:pPr>
                      <w:bookmarkStart w:id="177" w:name="_Hlk118415521"/>
                      <w:ins w:id="178" w:author="Robert Karlsson S" w:date="2022-10-28T17:13:00Z">
                        <w:r w:rsidRPr="003444A1">
                          <w:rPr>
                            <w:noProof/>
                          </w:rPr>
                          <w:t>-</w:t>
                        </w:r>
                        <w:r w:rsidRPr="003444A1">
                          <w:rPr>
                            <w:noProof/>
                          </w:rPr>
                          <w:tab/>
                        </w:r>
                      </w:ins>
                      <w:ins w:id="179" w:author="Robert Karlsson S" w:date="2022-10-28T17:14:00Z">
                        <w:r w:rsidRPr="003444A1">
                          <w:rPr>
                            <w:noProof/>
                          </w:rPr>
                          <w:t>if PUR was transmitted in a non-terrestrial network:</w:t>
                        </w:r>
                      </w:ins>
                    </w:p>
                    <w:p w14:paraId="38569309" w14:textId="6CB8DBBC" w:rsidR="00CC7D07" w:rsidRPr="003444A1" w:rsidRDefault="00CC7D07" w:rsidP="00CC7D07">
                      <w:pPr>
                        <w:pStyle w:val="B3"/>
                        <w:rPr>
                          <w:ins w:id="180" w:author="Robert Karlsson S" w:date="2022-10-28T17:14:00Z"/>
                          <w:noProof/>
                        </w:rPr>
                      </w:pPr>
                      <w:ins w:id="181" w:author="Robert Karlsson S" w:date="2022-10-28T17:14:00Z">
                        <w:r w:rsidRPr="003444A1">
                          <w:rPr>
                            <w:noProof/>
                          </w:rPr>
                          <w:t>-</w:t>
                        </w:r>
                        <w:r w:rsidRPr="003444A1">
                          <w:rPr>
                            <w:noProof/>
                          </w:rPr>
                          <w:tab/>
                        </w:r>
                      </w:ins>
                      <w:ins w:id="182" w:author="Robert Karlsson S" w:date="2022-10-28T17:15:00Z">
                        <w:r w:rsidRPr="003444A1">
                          <w:rPr>
                            <w:noProof/>
                          </w:rPr>
                          <w:t xml:space="preserve">if no notification of a reception of a PDCCH transmission addressed to the </w:t>
                        </w:r>
                      </w:ins>
                      <w:ins w:id="183" w:author="Robert Karlsson S" w:date="2022-10-28T17:18:00Z">
                        <w:r w:rsidRPr="003444A1">
                          <w:rPr>
                            <w:noProof/>
                          </w:rPr>
                          <w:t>PUR-RNTI contain</w:t>
                        </w:r>
                      </w:ins>
                      <w:ins w:id="184" w:author="Robert Karlsson S" w:date="2022-10-28T17:19:00Z">
                        <w:r w:rsidR="004A0E44">
                          <w:rPr>
                            <w:noProof/>
                          </w:rPr>
                          <w:t>ing</w:t>
                        </w:r>
                      </w:ins>
                      <w:ins w:id="185" w:author="Robert Karlsson S" w:date="2022-10-28T17:18:00Z">
                        <w:r w:rsidRPr="003444A1">
                          <w:rPr>
                            <w:noProof/>
                          </w:rPr>
                          <w:t xml:space="preserve"> an UL grant </w:t>
                        </w:r>
                        <w:r w:rsidRPr="003444A1">
                          <w:t>for a retransmission</w:t>
                        </w:r>
                      </w:ins>
                      <w:ins w:id="186" w:author="Robert Karlsson S" w:date="2022-10-28T17:19:00Z">
                        <w:r w:rsidR="004A0E44">
                          <w:t xml:space="preserve"> </w:t>
                        </w:r>
                      </w:ins>
                      <w:ins w:id="187" w:author="Robert Karlsson S" w:date="2022-10-28T17:20:00Z">
                        <w:r w:rsidR="004A0E44">
                          <w:t xml:space="preserve">was </w:t>
                        </w:r>
                      </w:ins>
                      <w:ins w:id="188" w:author="Robert Karlsson S" w:date="2022-10-28T17:19:00Z">
                        <w:r w:rsidR="004A0E44">
                          <w:t>received</w:t>
                        </w:r>
                      </w:ins>
                      <w:ins w:id="189" w:author="Robert Karlsson S" w:date="2022-10-28T17:20:00Z">
                        <w:r w:rsidR="004A0E44">
                          <w:t xml:space="preserve"> after the start of </w:t>
                        </w:r>
                        <w:r w:rsidR="004A0E44" w:rsidRPr="003444A1">
                          <w:rPr>
                            <w:i/>
                            <w:noProof/>
                          </w:rPr>
                          <w:t>pur-ResponseWindowTimer</w:t>
                        </w:r>
                      </w:ins>
                      <w:ins w:id="190" w:author="Robert Karlsson S" w:date="2022-10-28T17:15:00Z">
                        <w:r w:rsidRPr="003444A1">
                          <w:rPr>
                            <w:noProof/>
                          </w:rPr>
                          <w:t>:</w:t>
                        </w:r>
                      </w:ins>
                    </w:p>
                    <w:p w14:paraId="0D5611A3" w14:textId="77777777" w:rsidR="00CC7D07" w:rsidRPr="003444A1" w:rsidRDefault="00CC7D07" w:rsidP="00CC7D07">
                      <w:pPr>
                        <w:pStyle w:val="B4"/>
                        <w:rPr>
                          <w:ins w:id="191" w:author="Robert Karlsson S" w:date="2022-10-28T17:17:00Z"/>
                        </w:rPr>
                      </w:pPr>
                      <w:ins w:id="192" w:author="Robert Karlsson S" w:date="2022-10-28T17:17:00Z">
                        <w:r w:rsidRPr="003444A1">
                          <w:rPr>
                            <w:rFonts w:eastAsia="Malgun Gothic"/>
                          </w:rPr>
                          <w:t>-</w:t>
                        </w:r>
                        <w:r w:rsidRPr="003444A1">
                          <w:rPr>
                            <w:rFonts w:eastAsia="Malgun Gothic"/>
                          </w:rPr>
                          <w:tab/>
                        </w:r>
                        <w:r w:rsidRPr="003444A1">
                          <w:rPr>
                            <w:noProof/>
                          </w:rPr>
                          <w:t>indicate to upper layers the transmission using PUR has failed;</w:t>
                        </w:r>
                      </w:ins>
                    </w:p>
                    <w:p w14:paraId="55E45446" w14:textId="632888AF" w:rsidR="00CC7D07" w:rsidRPr="003444A1" w:rsidRDefault="00CC7D07" w:rsidP="00CC7D07">
                      <w:pPr>
                        <w:pStyle w:val="B4"/>
                        <w:rPr>
                          <w:ins w:id="193" w:author="Robert Karlsson S" w:date="2022-10-28T17:17:00Z"/>
                        </w:rPr>
                      </w:pPr>
                      <w:ins w:id="194" w:author="Robert Karlsson S" w:date="2022-10-28T17:17:00Z">
                        <w:r w:rsidRPr="003444A1">
                          <w:rPr>
                            <w:rFonts w:eastAsia="Malgun Gothic"/>
                          </w:rPr>
                          <w:t>-</w:t>
                        </w:r>
                        <w:r w:rsidRPr="003444A1">
                          <w:rPr>
                            <w:rFonts w:eastAsia="Malgun Gothic"/>
                          </w:rPr>
                          <w:tab/>
                        </w:r>
                        <w:r w:rsidRPr="003444A1">
                          <w:rPr>
                            <w:noProof/>
                          </w:rPr>
                          <w:t>discard the PUR-RNTI.</w:t>
                        </w:r>
                      </w:ins>
                    </w:p>
                    <w:p w14:paraId="155CA7BA" w14:textId="5B197BF1" w:rsidR="00CC7D07" w:rsidRPr="003444A1" w:rsidRDefault="00CC7D07" w:rsidP="00CC7D07">
                      <w:pPr>
                        <w:pStyle w:val="B2"/>
                        <w:rPr>
                          <w:ins w:id="195" w:author="Robert Karlsson S" w:date="2022-10-28T17:13:00Z"/>
                          <w:noProof/>
                        </w:rPr>
                      </w:pPr>
                      <w:ins w:id="196" w:author="Robert Karlsson S" w:date="2022-10-28T17:13:00Z">
                        <w:r w:rsidRPr="003444A1">
                          <w:rPr>
                            <w:noProof/>
                          </w:rPr>
                          <w:t>-</w:t>
                        </w:r>
                        <w:r w:rsidRPr="003444A1">
                          <w:rPr>
                            <w:noProof/>
                          </w:rPr>
                          <w:tab/>
                        </w:r>
                      </w:ins>
                      <w:ins w:id="197" w:author="Robert Karlsson S" w:date="2022-10-28T17:14:00Z">
                        <w:r>
                          <w:rPr>
                            <w:noProof/>
                          </w:rPr>
                          <w:t>else:</w:t>
                        </w:r>
                      </w:ins>
                    </w:p>
                    <w:bookmarkEnd w:id="177"/>
                    <w:p w14:paraId="7873E790" w14:textId="77777777" w:rsidR="00F075C0" w:rsidRPr="003444A1" w:rsidRDefault="00F075C0">
                      <w:pPr>
                        <w:pStyle w:val="B3"/>
                        <w:rPr>
                          <w:noProof/>
                        </w:rPr>
                        <w:pPrChange w:id="198" w:author="Robert Karlsson S" w:date="2022-10-28T17:14:00Z">
                          <w:pPr>
                            <w:pStyle w:val="B2"/>
                          </w:pPr>
                        </w:pPrChange>
                      </w:pPr>
                      <w:r w:rsidRPr="003444A1">
                        <w:rPr>
                          <w:noProof/>
                        </w:rPr>
                        <w:t>-</w:t>
                      </w:r>
                      <w:r w:rsidRPr="003444A1">
                        <w:rPr>
                          <w:noProof/>
                        </w:rPr>
                        <w:tab/>
                        <w:t>indicate to upper layers the transmission using PUR has failed;</w:t>
                      </w:r>
                    </w:p>
                    <w:p w14:paraId="11877E52" w14:textId="77777777" w:rsidR="00F075C0" w:rsidRPr="003444A1" w:rsidRDefault="00F075C0">
                      <w:pPr>
                        <w:pStyle w:val="B3"/>
                        <w:rPr>
                          <w:noProof/>
                        </w:rPr>
                        <w:pPrChange w:id="199" w:author="Robert Karlsson S" w:date="2022-10-28T17:14:00Z">
                          <w:pPr>
                            <w:pStyle w:val="B2"/>
                          </w:pPr>
                        </w:pPrChange>
                      </w:pPr>
                      <w:r w:rsidRPr="003444A1">
                        <w:rPr>
                          <w:noProof/>
                        </w:rPr>
                        <w:t>-</w:t>
                      </w:r>
                      <w:r w:rsidRPr="003444A1">
                        <w:rPr>
                          <w:noProof/>
                        </w:rPr>
                        <w:tab/>
                        <w:t>discard the PUR-RNTI.</w:t>
                      </w:r>
                    </w:p>
                    <w:p w14:paraId="16EEEAFB" w14:textId="77777777" w:rsidR="00F075C0" w:rsidRDefault="00F075C0" w:rsidP="00F075C0"/>
                  </w:txbxContent>
                </v:textbox>
                <w10:anchorlock/>
              </v:shape>
            </w:pict>
          </mc:Fallback>
        </mc:AlternateContent>
      </w:r>
    </w:p>
    <w:p w14:paraId="110D84F3" w14:textId="404094D6" w:rsidR="00F075C0" w:rsidRDefault="00F075C0" w:rsidP="006B7188">
      <w:pPr>
        <w:rPr>
          <w:rFonts w:ascii="Arial" w:hAnsi="Arial" w:cs="Arial"/>
        </w:rPr>
      </w:pPr>
    </w:p>
    <w:p w14:paraId="089AA0C0" w14:textId="77777777" w:rsidR="00FB2550" w:rsidRPr="0098152A" w:rsidRDefault="00FB2550" w:rsidP="006B7188">
      <w:pPr>
        <w:rPr>
          <w:rFonts w:ascii="Arial" w:hAnsi="Arial" w:cs="Arial"/>
        </w:rPr>
      </w:pPr>
    </w:p>
    <w:p w14:paraId="59E13DC4" w14:textId="08DAA626" w:rsidR="004000E8" w:rsidRPr="00CE0424" w:rsidRDefault="008643B0" w:rsidP="00CE0424">
      <w:pPr>
        <w:pStyle w:val="Heading1"/>
      </w:pPr>
      <w:bookmarkStart w:id="200" w:name="_Ref178064866"/>
      <w:r>
        <w:t>5</w:t>
      </w:r>
      <w:r w:rsidR="00230D18">
        <w:tab/>
      </w:r>
      <w:bookmarkEnd w:id="200"/>
      <w:r w:rsidR="00B046C6">
        <w:t>HARQ RTT Timer for eMTC</w:t>
      </w:r>
    </w:p>
    <w:p w14:paraId="50401924" w14:textId="6CF33F52" w:rsidR="007806D2" w:rsidRPr="007806D2" w:rsidRDefault="007806D2" w:rsidP="007E63AC">
      <w:pPr>
        <w:rPr>
          <w:rFonts w:ascii="Arial" w:hAnsi="Arial" w:cs="Arial"/>
        </w:rPr>
      </w:pPr>
      <w:r w:rsidRPr="007806D2">
        <w:rPr>
          <w:rFonts w:ascii="Arial" w:hAnsi="Arial" w:cs="Arial"/>
        </w:rPr>
        <w:t>During the RAN2#119bis-e meeting the following was agreed:</w:t>
      </w:r>
    </w:p>
    <w:p w14:paraId="5DCE9446" w14:textId="77777777" w:rsidR="007806D2" w:rsidRDefault="007806D2" w:rsidP="007806D2">
      <w:pPr>
        <w:pStyle w:val="Doc-text2"/>
        <w:pBdr>
          <w:top w:val="single" w:sz="4" w:space="1" w:color="auto"/>
          <w:left w:val="single" w:sz="4" w:space="4" w:color="auto"/>
          <w:bottom w:val="single" w:sz="4" w:space="1" w:color="auto"/>
          <w:right w:val="single" w:sz="4" w:space="4" w:color="auto"/>
        </w:pBdr>
        <w:rPr>
          <w:lang w:eastAsia="en-GB"/>
        </w:rPr>
      </w:pPr>
      <w:r>
        <w:t>Agreements online:</w:t>
      </w:r>
    </w:p>
    <w:p w14:paraId="591B392A" w14:textId="77777777" w:rsidR="007806D2" w:rsidRDefault="007806D2" w:rsidP="007806D2">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agrees to align the behaviour of eMTC HARQ RTT Timer to NR NTN, either by changing the offset added (from RTToffset to Koffset + k-Mac, where Koffset is the UE specific Koffset defined in 36.213 section 4.2 and k-Mac is a RRC configured parameter) or by changing the start of the HARQ RTT timer (to be based on UL feedback transmission timing, as for NR NTN). Come back in next meeting on the exact solution.</w:t>
      </w:r>
    </w:p>
    <w:p w14:paraId="046CE424" w14:textId="7805449F" w:rsidR="007806D2" w:rsidRPr="00E225B5" w:rsidRDefault="007806D2" w:rsidP="007806D2">
      <w:pPr>
        <w:rPr>
          <w:rFonts w:ascii="Arial" w:hAnsi="Arial" w:cs="Arial"/>
        </w:rPr>
      </w:pPr>
    </w:p>
    <w:p w14:paraId="7D26851D" w14:textId="036C7552" w:rsidR="00C6429A" w:rsidRPr="00E225B5" w:rsidRDefault="00AD4522" w:rsidP="007806D2">
      <w:pPr>
        <w:rPr>
          <w:rFonts w:ascii="Arial" w:hAnsi="Arial" w:cs="Arial"/>
        </w:rPr>
      </w:pPr>
      <w:r w:rsidRPr="00E225B5">
        <w:rPr>
          <w:rFonts w:ascii="Arial" w:hAnsi="Arial" w:cs="Arial"/>
        </w:rPr>
        <w:t>Thus</w:t>
      </w:r>
      <w:r w:rsidR="00B5174C">
        <w:rPr>
          <w:rFonts w:ascii="Arial" w:hAnsi="Arial" w:cs="Arial"/>
        </w:rPr>
        <w:t>,</w:t>
      </w:r>
      <w:r w:rsidRPr="00E225B5">
        <w:rPr>
          <w:rFonts w:ascii="Arial" w:hAnsi="Arial" w:cs="Arial"/>
        </w:rPr>
        <w:t xml:space="preserve"> RAN2 shall align the eMTC “HARQ RTT Timer” to how the drx-HARQ-RTT-TimerDl/drx-RetransmissionTimerDL work in NR NTN by considering the two options: </w:t>
      </w:r>
    </w:p>
    <w:p w14:paraId="25A48E7C" w14:textId="603BE31F" w:rsidR="00AD4522" w:rsidRPr="00E225B5" w:rsidRDefault="00AD4522" w:rsidP="00D16219">
      <w:pPr>
        <w:pStyle w:val="ListParagraph"/>
        <w:numPr>
          <w:ilvl w:val="0"/>
          <w:numId w:val="42"/>
        </w:numPr>
        <w:rPr>
          <w:rFonts w:ascii="Arial" w:hAnsi="Arial" w:cs="Arial"/>
          <w:sz w:val="20"/>
          <w:szCs w:val="20"/>
        </w:rPr>
      </w:pPr>
      <w:r w:rsidRPr="00E225B5">
        <w:rPr>
          <w:rFonts w:ascii="Arial" w:hAnsi="Arial" w:cs="Arial"/>
          <w:sz w:val="20"/>
          <w:szCs w:val="20"/>
          <w:lang w:val="en-GB"/>
        </w:rPr>
        <w:t>Changing the offset added to legacy “HARQ RTT Timer” from “RTToffset” to “Koffset + k-Mac” where Koffset is the UE specific Koffset defined in 36.213 section 4.2 and k-Mac is a RRC configured parameter, or</w:t>
      </w:r>
    </w:p>
    <w:p w14:paraId="72093F1E" w14:textId="63011893" w:rsidR="00AD4522" w:rsidRPr="00E225B5" w:rsidRDefault="00AD4522" w:rsidP="00AD4522">
      <w:pPr>
        <w:pStyle w:val="ListParagraph"/>
        <w:numPr>
          <w:ilvl w:val="0"/>
          <w:numId w:val="42"/>
        </w:numPr>
        <w:rPr>
          <w:rFonts w:ascii="Arial" w:hAnsi="Arial" w:cs="Arial"/>
          <w:sz w:val="20"/>
          <w:szCs w:val="20"/>
        </w:rPr>
      </w:pPr>
      <w:r w:rsidRPr="00E225B5">
        <w:rPr>
          <w:rFonts w:ascii="Arial" w:hAnsi="Arial" w:cs="Arial"/>
          <w:sz w:val="20"/>
          <w:szCs w:val="20"/>
          <w:lang w:val="en-GB"/>
        </w:rPr>
        <w:t>Change the start of “HARQ RTT Timer” to be based on UL feedback transmission timing</w:t>
      </w:r>
    </w:p>
    <w:p w14:paraId="617C0B9B" w14:textId="77777777" w:rsidR="00AD4522" w:rsidRPr="00E225B5" w:rsidRDefault="00AD4522" w:rsidP="007806D2">
      <w:pPr>
        <w:rPr>
          <w:rFonts w:ascii="Arial" w:hAnsi="Arial" w:cs="Arial"/>
        </w:rPr>
      </w:pPr>
    </w:p>
    <w:p w14:paraId="7F9606E3" w14:textId="7CB78BD4" w:rsidR="007806D2" w:rsidRDefault="00AD4522" w:rsidP="007806D2">
      <w:pPr>
        <w:rPr>
          <w:rFonts w:ascii="Arial" w:hAnsi="Arial" w:cs="Arial"/>
        </w:rPr>
      </w:pPr>
      <w:r w:rsidRPr="00E225B5">
        <w:rPr>
          <w:rFonts w:ascii="Arial" w:hAnsi="Arial" w:cs="Arial"/>
        </w:rPr>
        <w:t>Here we a</w:t>
      </w:r>
      <w:r w:rsidR="007806D2" w:rsidRPr="00E225B5">
        <w:rPr>
          <w:rFonts w:ascii="Arial" w:hAnsi="Arial" w:cs="Arial"/>
        </w:rPr>
        <w:t>nalys</w:t>
      </w:r>
      <w:r w:rsidRPr="00E225B5">
        <w:rPr>
          <w:rFonts w:ascii="Arial" w:hAnsi="Arial" w:cs="Arial"/>
        </w:rPr>
        <w:t>e</w:t>
      </w:r>
      <w:r w:rsidR="007806D2" w:rsidRPr="00E225B5">
        <w:rPr>
          <w:rFonts w:ascii="Arial" w:hAnsi="Arial" w:cs="Arial"/>
        </w:rPr>
        <w:t xml:space="preserve"> the two options</w:t>
      </w:r>
      <w:r w:rsidRPr="00E225B5">
        <w:rPr>
          <w:rFonts w:ascii="Arial" w:hAnsi="Arial" w:cs="Arial"/>
        </w:rPr>
        <w:t xml:space="preserve">. </w:t>
      </w:r>
    </w:p>
    <w:p w14:paraId="287C3695" w14:textId="3BA0EDA1" w:rsidR="00B5174C" w:rsidRDefault="00B5174C" w:rsidP="007806D2">
      <w:pPr>
        <w:rPr>
          <w:rFonts w:ascii="Arial" w:hAnsi="Arial" w:cs="Arial"/>
        </w:rPr>
      </w:pPr>
      <w:r>
        <w:rPr>
          <w:rFonts w:ascii="Arial" w:hAnsi="Arial" w:cs="Arial"/>
        </w:rPr>
        <w:t xml:space="preserve">For A, we only need to change the length of the HARQ RTT Timer to be </w:t>
      </w:r>
      <w:r w:rsidRPr="00E225B5">
        <w:rPr>
          <w:rFonts w:ascii="Arial" w:hAnsi="Arial" w:cs="Arial"/>
        </w:rPr>
        <w:t xml:space="preserve">legacy “HARQ RTT Timer” </w:t>
      </w:r>
      <w:r>
        <w:rPr>
          <w:rFonts w:ascii="Arial" w:hAnsi="Arial" w:cs="Arial"/>
        </w:rPr>
        <w:t>plus</w:t>
      </w:r>
      <w:r w:rsidRPr="00E225B5">
        <w:rPr>
          <w:rFonts w:ascii="Arial" w:hAnsi="Arial" w:cs="Arial"/>
        </w:rPr>
        <w:t xml:space="preserve"> “Koffset + k-Mac”</w:t>
      </w:r>
    </w:p>
    <w:p w14:paraId="4B0A2AA0" w14:textId="0228EAEB" w:rsidR="00B5174C" w:rsidRDefault="00B5174C" w:rsidP="007806D2">
      <w:pPr>
        <w:rPr>
          <w:rFonts w:ascii="Arial" w:hAnsi="Arial" w:cs="Arial"/>
        </w:rPr>
      </w:pPr>
      <w:r>
        <w:rPr>
          <w:rFonts w:ascii="Arial" w:hAnsi="Arial" w:cs="Arial"/>
        </w:rPr>
        <w:t xml:space="preserve">For B, the time from when the HARQ feedback </w:t>
      </w:r>
      <w:r w:rsidR="00B42DD8">
        <w:rPr>
          <w:rFonts w:ascii="Arial" w:hAnsi="Arial" w:cs="Arial"/>
        </w:rPr>
        <w:t xml:space="preserve">is </w:t>
      </w:r>
      <w:r>
        <w:rPr>
          <w:rFonts w:ascii="Arial" w:hAnsi="Arial" w:cs="Arial"/>
        </w:rPr>
        <w:t xml:space="preserve">sent in the UL until the time until the first PDCCH occasion (that may be used by the eNB to send an assignment based on the HARQ feedback) will be the same time as between when the UE sends a PUSCH transmission and </w:t>
      </w:r>
      <w:r w:rsidR="00B42DD8">
        <w:rPr>
          <w:rFonts w:ascii="Arial" w:hAnsi="Arial" w:cs="Arial"/>
        </w:rPr>
        <w:t>the first PDCCH occasion (that may contain a new grant based on the received PUSCH transmission)</w:t>
      </w:r>
      <w:r>
        <w:rPr>
          <w:rFonts w:ascii="Arial" w:hAnsi="Arial" w:cs="Arial"/>
        </w:rPr>
        <w:t xml:space="preserve">, that is </w:t>
      </w:r>
      <w:r w:rsidR="00B42DD8">
        <w:rPr>
          <w:rFonts w:ascii="Arial" w:hAnsi="Arial" w:cs="Arial"/>
        </w:rPr>
        <w:t xml:space="preserve">the length of </w:t>
      </w:r>
      <w:r w:rsidR="00664440">
        <w:rPr>
          <w:rFonts w:ascii="Arial" w:hAnsi="Arial" w:cs="Arial"/>
        </w:rPr>
        <w:t xml:space="preserve">the </w:t>
      </w:r>
      <w:r w:rsidR="00B42DD8">
        <w:rPr>
          <w:rFonts w:ascii="Arial" w:hAnsi="Arial" w:cs="Arial"/>
        </w:rPr>
        <w:t>“UL HARQ RTT Timer”.</w:t>
      </w:r>
    </w:p>
    <w:p w14:paraId="7F914310" w14:textId="77777777" w:rsidR="00664440" w:rsidRDefault="00693CEA" w:rsidP="00693CEA">
      <w:pPr>
        <w:rPr>
          <w:rFonts w:ascii="Arial" w:hAnsi="Arial" w:cs="Arial"/>
        </w:rPr>
      </w:pPr>
      <w:r>
        <w:rPr>
          <w:rFonts w:ascii="Arial" w:hAnsi="Arial" w:cs="Arial"/>
        </w:rPr>
        <w:t xml:space="preserve">The option B may be a little complex to model in the MAC spec. We may either </w:t>
      </w:r>
    </w:p>
    <w:p w14:paraId="23F1B583" w14:textId="77777777" w:rsidR="00664440" w:rsidRDefault="00693CEA" w:rsidP="00693CEA">
      <w:pPr>
        <w:rPr>
          <w:rFonts w:ascii="Arial" w:hAnsi="Arial" w:cs="Arial"/>
        </w:rPr>
      </w:pPr>
      <w:r>
        <w:rPr>
          <w:rFonts w:ascii="Arial" w:hAnsi="Arial" w:cs="Arial"/>
        </w:rPr>
        <w:t xml:space="preserve">B1) use a method like in NR NTN and update the start the “HARQ RTT Timer” (to be after HARQ feedback is sent in UL) and update the length of the “HARQ RTT Timer” (to be 4 + RTToffset) or we can </w:t>
      </w:r>
      <w:r w:rsidR="00664440">
        <w:rPr>
          <w:rFonts w:ascii="Arial" w:hAnsi="Arial" w:cs="Arial"/>
        </w:rPr>
        <w:t xml:space="preserve">us </w:t>
      </w:r>
    </w:p>
    <w:p w14:paraId="03CEBECD" w14:textId="6B1CF695" w:rsidR="00693CEA" w:rsidRDefault="00693CEA" w:rsidP="00693CEA">
      <w:pPr>
        <w:rPr>
          <w:rFonts w:ascii="Arial" w:hAnsi="Arial" w:cs="Arial"/>
        </w:rPr>
      </w:pPr>
      <w:r>
        <w:rPr>
          <w:rFonts w:ascii="Arial" w:hAnsi="Arial" w:cs="Arial"/>
        </w:rPr>
        <w:t>B2) a method similar to NB-IoT where start of “HARQ RTT Timer” is the same as before, but the length of “HARQ RTT Timer” is updated (for example for one TB in NB-IoT: HARQ RTT Timer = k + 3 + N + RTToffset + deltaPDCCH subframes)</w:t>
      </w:r>
    </w:p>
    <w:p w14:paraId="3D600436" w14:textId="76C8E3B4" w:rsidR="00B42DD8" w:rsidRDefault="00B56FC0" w:rsidP="00B56FC0">
      <w:pPr>
        <w:rPr>
          <w:rFonts w:ascii="Arial" w:hAnsi="Arial" w:cs="Arial"/>
        </w:rPr>
      </w:pPr>
      <w:r w:rsidRPr="00B56FC0">
        <w:rPr>
          <w:rFonts w:ascii="Arial" w:hAnsi="Arial" w:cs="Arial"/>
        </w:rPr>
        <w:t xml:space="preserve">We illustrate with a simple example of the </w:t>
      </w:r>
      <w:r w:rsidR="00B42DD8" w:rsidRPr="00A9265C">
        <w:rPr>
          <w:rFonts w:ascii="Arial" w:hAnsi="Arial" w:cs="Arial"/>
          <w:color w:val="ED7D31" w:themeColor="accent2"/>
        </w:rPr>
        <w:t xml:space="preserve">A </w:t>
      </w:r>
      <w:r w:rsidR="00A9265C" w:rsidRPr="00A9265C">
        <w:rPr>
          <w:rFonts w:ascii="Arial" w:hAnsi="Arial" w:cs="Arial"/>
          <w:color w:val="ED7D31" w:themeColor="accent2"/>
        </w:rPr>
        <w:t>HARQ RTT Timer</w:t>
      </w:r>
      <w:r w:rsidR="00A9265C">
        <w:rPr>
          <w:rFonts w:ascii="Arial" w:hAnsi="Arial" w:cs="Arial"/>
        </w:rPr>
        <w:t xml:space="preserve"> </w:t>
      </w:r>
      <w:r w:rsidR="00B42DD8">
        <w:rPr>
          <w:rFonts w:ascii="Arial" w:hAnsi="Arial" w:cs="Arial"/>
        </w:rPr>
        <w:t xml:space="preserve">and </w:t>
      </w:r>
      <w:r w:rsidR="00B42DD8" w:rsidRPr="00A9265C">
        <w:rPr>
          <w:rFonts w:ascii="Arial" w:hAnsi="Arial" w:cs="Arial"/>
          <w:color w:val="00B0F0"/>
        </w:rPr>
        <w:t>B</w:t>
      </w:r>
      <w:r w:rsidR="00664440">
        <w:rPr>
          <w:rFonts w:ascii="Arial" w:hAnsi="Arial" w:cs="Arial"/>
          <w:color w:val="00B0F0"/>
        </w:rPr>
        <w:t>1</w:t>
      </w:r>
      <w:r w:rsidR="00B42DD8" w:rsidRPr="00A9265C">
        <w:rPr>
          <w:rFonts w:ascii="Arial" w:hAnsi="Arial" w:cs="Arial"/>
          <w:color w:val="00B0F0"/>
        </w:rPr>
        <w:t xml:space="preserve"> </w:t>
      </w:r>
      <w:r w:rsidRPr="00A9265C">
        <w:rPr>
          <w:rFonts w:ascii="Arial" w:hAnsi="Arial" w:cs="Arial"/>
          <w:color w:val="00B0F0"/>
        </w:rPr>
        <w:t xml:space="preserve">HARQ RTT Timer </w:t>
      </w:r>
      <w:r w:rsidRPr="00B56FC0">
        <w:rPr>
          <w:rFonts w:ascii="Arial" w:hAnsi="Arial" w:cs="Arial"/>
        </w:rPr>
        <w:t xml:space="preserve">in the figure 1 below. </w:t>
      </w:r>
    </w:p>
    <w:p w14:paraId="20F27299" w14:textId="3465B039" w:rsidR="00B56FC0" w:rsidRPr="00B56FC0" w:rsidRDefault="00B56FC0" w:rsidP="00B56FC0">
      <w:pPr>
        <w:rPr>
          <w:rFonts w:ascii="Arial" w:hAnsi="Arial" w:cs="Arial"/>
        </w:rPr>
      </w:pPr>
      <w:r w:rsidRPr="00B56FC0">
        <w:rPr>
          <w:rFonts w:ascii="Arial" w:hAnsi="Arial" w:cs="Arial"/>
        </w:rPr>
        <w:t xml:space="preserve">We assume a 600 km LEO constellation, BL UE, single TB, no repetitions (N=1), propagation RTT=8.5 ms, TA = 4.5 ms, Koffset = TA + 1.5, UL/DL aligned at the reference point (Kmac = 4), and time between PDSCH and HARQ feedback transmission of 4 subframes (denoted B in the figure). For these parameters, the legacy HARQ RTT Timer will be 7 + 1 = 8 subframes. </w:t>
      </w:r>
      <w:r w:rsidR="00373C90">
        <w:rPr>
          <w:rFonts w:ascii="Arial" w:hAnsi="Arial" w:cs="Arial"/>
        </w:rPr>
        <w:t xml:space="preserve">Further, </w:t>
      </w:r>
      <w:r w:rsidR="00A9265C">
        <w:rPr>
          <w:rFonts w:ascii="Arial" w:hAnsi="Arial" w:cs="Arial"/>
        </w:rPr>
        <w:t xml:space="preserve">the eMTC “UL HARQ RTT Timer” was at last meeting updated to be 4+UE-eNB RTT, which in this case is 4+TA+Kmac = 4+4.5+4 = 12.5 subframes. </w:t>
      </w:r>
    </w:p>
    <w:p w14:paraId="1023261C" w14:textId="77777777" w:rsidR="00B56FC0" w:rsidRPr="00B56FC0" w:rsidRDefault="00B56FC0" w:rsidP="00B56FC0">
      <w:pPr>
        <w:rPr>
          <w:rFonts w:ascii="Arial" w:hAnsi="Arial" w:cs="Arial"/>
        </w:rPr>
      </w:pPr>
      <w:r w:rsidRPr="00B56FC0">
        <w:rPr>
          <w:rFonts w:ascii="Arial" w:hAnsi="Arial" w:cs="Arial"/>
        </w:rPr>
        <w:t>Notation:</w:t>
      </w:r>
    </w:p>
    <w:p w14:paraId="2F79C170" w14:textId="77777777" w:rsidR="00B56FC0" w:rsidRPr="00B56FC0" w:rsidRDefault="00B56FC0" w:rsidP="00B56FC0">
      <w:pPr>
        <w:rPr>
          <w:rFonts w:ascii="Arial" w:hAnsi="Arial" w:cs="Arial"/>
        </w:rPr>
      </w:pPr>
      <w:r w:rsidRPr="00B56FC0">
        <w:rPr>
          <w:rFonts w:ascii="Arial" w:hAnsi="Arial" w:cs="Arial"/>
        </w:rPr>
        <w:t>Nw Tx</w:t>
      </w:r>
      <w:r w:rsidRPr="00B56FC0">
        <w:rPr>
          <w:rFonts w:ascii="Arial" w:hAnsi="Arial" w:cs="Arial"/>
        </w:rPr>
        <w:tab/>
      </w:r>
      <w:r w:rsidRPr="00B56FC0">
        <w:rPr>
          <w:rFonts w:ascii="Arial" w:hAnsi="Arial" w:cs="Arial"/>
        </w:rPr>
        <w:tab/>
        <w:t>Timing at NW when transmitting the DL</w:t>
      </w:r>
    </w:p>
    <w:p w14:paraId="6CFEA12E" w14:textId="38B41280" w:rsidR="00B56FC0" w:rsidRPr="00B56FC0" w:rsidRDefault="00B56FC0" w:rsidP="00B56FC0">
      <w:pPr>
        <w:rPr>
          <w:rFonts w:ascii="Arial" w:hAnsi="Arial" w:cs="Arial"/>
        </w:rPr>
      </w:pPr>
      <w:r w:rsidRPr="00B56FC0">
        <w:rPr>
          <w:rFonts w:ascii="Arial" w:hAnsi="Arial" w:cs="Arial"/>
        </w:rPr>
        <w:t>RP DL</w:t>
      </w:r>
      <w:r w:rsidRPr="00B56FC0">
        <w:rPr>
          <w:rFonts w:ascii="Arial" w:hAnsi="Arial" w:cs="Arial"/>
        </w:rPr>
        <w:tab/>
        <w:t>Timing of the DL at the reference point (where UL and DL are aligned)</w:t>
      </w:r>
    </w:p>
    <w:p w14:paraId="7F7A4417" w14:textId="6F368560" w:rsidR="00B56FC0" w:rsidRPr="00B56FC0" w:rsidRDefault="00B56FC0" w:rsidP="00B56FC0">
      <w:pPr>
        <w:rPr>
          <w:rFonts w:ascii="Arial" w:hAnsi="Arial" w:cs="Arial"/>
        </w:rPr>
      </w:pPr>
      <w:r w:rsidRPr="00B56FC0">
        <w:rPr>
          <w:rFonts w:ascii="Arial" w:hAnsi="Arial" w:cs="Arial"/>
        </w:rPr>
        <w:t>UE Rx</w:t>
      </w:r>
      <w:r w:rsidRPr="00B56FC0">
        <w:rPr>
          <w:rFonts w:ascii="Arial" w:hAnsi="Arial" w:cs="Arial"/>
        </w:rPr>
        <w:tab/>
        <w:t>Timing at UE when receiving the DL</w:t>
      </w:r>
    </w:p>
    <w:p w14:paraId="1093133B" w14:textId="77777777" w:rsidR="00B56FC0" w:rsidRPr="00B56FC0" w:rsidRDefault="00B56FC0" w:rsidP="00B56FC0">
      <w:pPr>
        <w:rPr>
          <w:rFonts w:ascii="Arial" w:hAnsi="Arial" w:cs="Arial"/>
        </w:rPr>
      </w:pPr>
      <w:r w:rsidRPr="00B56FC0">
        <w:rPr>
          <w:rFonts w:ascii="Arial" w:hAnsi="Arial" w:cs="Arial"/>
        </w:rPr>
        <w:t>UE Tx</w:t>
      </w:r>
      <w:r w:rsidRPr="00B56FC0">
        <w:rPr>
          <w:rFonts w:ascii="Arial" w:hAnsi="Arial" w:cs="Arial"/>
        </w:rPr>
        <w:tab/>
      </w:r>
      <w:r w:rsidRPr="00B56FC0">
        <w:rPr>
          <w:rFonts w:ascii="Arial" w:hAnsi="Arial" w:cs="Arial"/>
        </w:rPr>
        <w:tab/>
        <w:t>Timing at UE when transmitting the UL</w:t>
      </w:r>
    </w:p>
    <w:p w14:paraId="75556F0F" w14:textId="19A79BA7" w:rsidR="00B56FC0" w:rsidRPr="00B56FC0" w:rsidRDefault="00B56FC0" w:rsidP="00B56FC0">
      <w:pPr>
        <w:rPr>
          <w:rFonts w:ascii="Arial" w:hAnsi="Arial" w:cs="Arial"/>
        </w:rPr>
      </w:pPr>
      <w:r w:rsidRPr="00B56FC0">
        <w:rPr>
          <w:rFonts w:ascii="Arial" w:hAnsi="Arial" w:cs="Arial"/>
        </w:rPr>
        <w:t>RP UL</w:t>
      </w:r>
      <w:r w:rsidRPr="00B56FC0">
        <w:rPr>
          <w:rFonts w:ascii="Arial" w:hAnsi="Arial" w:cs="Arial"/>
        </w:rPr>
        <w:tab/>
        <w:t>Timing of the UL at the reference point</w:t>
      </w:r>
    </w:p>
    <w:p w14:paraId="69928E3B" w14:textId="77777777" w:rsidR="00B56FC0" w:rsidRPr="00B56FC0" w:rsidRDefault="00B56FC0" w:rsidP="00B56FC0">
      <w:pPr>
        <w:rPr>
          <w:rFonts w:ascii="Arial" w:hAnsi="Arial" w:cs="Arial"/>
        </w:rPr>
      </w:pPr>
      <w:r w:rsidRPr="00B56FC0">
        <w:rPr>
          <w:rFonts w:ascii="Arial" w:hAnsi="Arial" w:cs="Arial"/>
        </w:rPr>
        <w:t>Nw Rx</w:t>
      </w:r>
      <w:r w:rsidRPr="00B56FC0">
        <w:rPr>
          <w:rFonts w:ascii="Arial" w:hAnsi="Arial" w:cs="Arial"/>
        </w:rPr>
        <w:tab/>
        <w:t>Timing at NW when receiving the UL</w:t>
      </w:r>
    </w:p>
    <w:p w14:paraId="366749F9" w14:textId="6B5042E9" w:rsidR="00B56FC0" w:rsidRPr="00B56FC0" w:rsidRDefault="00B938F5" w:rsidP="00B56FC0">
      <w:pPr>
        <w:rPr>
          <w:rFonts w:ascii="Arial" w:hAnsi="Arial" w:cs="Arial"/>
        </w:rPr>
      </w:pPr>
      <w:r>
        <w:rPr>
          <w:rFonts w:ascii="Arial" w:hAnsi="Arial" w:cs="Arial"/>
        </w:rPr>
        <w:t>C</w:t>
      </w:r>
      <w:r w:rsidR="00B56FC0" w:rsidRPr="00B56FC0">
        <w:rPr>
          <w:rFonts w:ascii="Arial" w:hAnsi="Arial" w:cs="Arial"/>
        </w:rPr>
        <w:tab/>
      </w:r>
      <w:r w:rsidR="00B56FC0" w:rsidRPr="00B56FC0">
        <w:rPr>
          <w:rFonts w:ascii="Arial" w:hAnsi="Arial" w:cs="Arial"/>
        </w:rPr>
        <w:tab/>
        <w:t>Legacy time between PDSCH and HARQ feedback transmission, 4 subframes</w:t>
      </w:r>
    </w:p>
    <w:p w14:paraId="338D9572" w14:textId="77777777" w:rsidR="00B56FC0" w:rsidRPr="00B56FC0" w:rsidRDefault="00B56FC0" w:rsidP="00B56FC0">
      <w:pPr>
        <w:rPr>
          <w:rFonts w:ascii="Arial" w:hAnsi="Arial" w:cs="Arial"/>
        </w:rPr>
      </w:pPr>
      <w:r w:rsidRPr="00B56FC0">
        <w:rPr>
          <w:rFonts w:ascii="Arial" w:hAnsi="Arial" w:cs="Arial"/>
        </w:rPr>
        <w:t>A0</w:t>
      </w:r>
      <w:r w:rsidRPr="00B56FC0">
        <w:rPr>
          <w:rFonts w:ascii="Arial" w:hAnsi="Arial" w:cs="Arial"/>
        </w:rPr>
        <w:tab/>
      </w:r>
      <w:r w:rsidRPr="00B56FC0">
        <w:rPr>
          <w:rFonts w:ascii="Arial" w:hAnsi="Arial" w:cs="Arial"/>
        </w:rPr>
        <w:tab/>
        <w:t>assignment for HARQ process ID 0</w:t>
      </w:r>
    </w:p>
    <w:p w14:paraId="59AB14E6" w14:textId="77777777" w:rsidR="00B56FC0" w:rsidRPr="00B56FC0" w:rsidRDefault="00B56FC0" w:rsidP="00B56FC0">
      <w:pPr>
        <w:rPr>
          <w:rFonts w:ascii="Arial" w:hAnsi="Arial" w:cs="Arial"/>
        </w:rPr>
      </w:pPr>
      <w:r w:rsidRPr="00B56FC0">
        <w:rPr>
          <w:rFonts w:ascii="Arial" w:hAnsi="Arial" w:cs="Arial"/>
        </w:rPr>
        <w:t>D0</w:t>
      </w:r>
      <w:r w:rsidRPr="00B56FC0">
        <w:rPr>
          <w:rFonts w:ascii="Arial" w:hAnsi="Arial" w:cs="Arial"/>
        </w:rPr>
        <w:tab/>
      </w:r>
      <w:r w:rsidRPr="00B56FC0">
        <w:rPr>
          <w:rFonts w:ascii="Arial" w:hAnsi="Arial" w:cs="Arial"/>
        </w:rPr>
        <w:tab/>
        <w:t>PDSCH transmission for HARQ process ID 0</w:t>
      </w:r>
    </w:p>
    <w:p w14:paraId="134D9745" w14:textId="77777777" w:rsidR="00B56FC0" w:rsidRPr="00B56FC0" w:rsidRDefault="00B56FC0" w:rsidP="00B56FC0">
      <w:pPr>
        <w:rPr>
          <w:rFonts w:ascii="Arial" w:hAnsi="Arial" w:cs="Arial"/>
        </w:rPr>
      </w:pPr>
      <w:r w:rsidRPr="00B56FC0">
        <w:rPr>
          <w:rFonts w:ascii="Arial" w:hAnsi="Arial" w:cs="Arial"/>
        </w:rPr>
        <w:t>F0</w:t>
      </w:r>
      <w:r w:rsidRPr="00B56FC0">
        <w:rPr>
          <w:rFonts w:ascii="Arial" w:hAnsi="Arial" w:cs="Arial"/>
        </w:rPr>
        <w:tab/>
      </w:r>
      <w:r w:rsidRPr="00B56FC0">
        <w:rPr>
          <w:rFonts w:ascii="Arial" w:hAnsi="Arial" w:cs="Arial"/>
        </w:rPr>
        <w:tab/>
        <w:t>HARQ feedback transmission for HARQ process ID 0</w:t>
      </w:r>
    </w:p>
    <w:p w14:paraId="22B0F222" w14:textId="77777777" w:rsidR="00B56FC0" w:rsidRPr="00B56FC0" w:rsidRDefault="00B56FC0" w:rsidP="00B56FC0">
      <w:pPr>
        <w:rPr>
          <w:rFonts w:ascii="Arial" w:hAnsi="Arial" w:cs="Arial"/>
        </w:rPr>
      </w:pPr>
      <w:r w:rsidRPr="00B56FC0">
        <w:rPr>
          <w:rFonts w:ascii="Arial" w:hAnsi="Arial" w:cs="Arial"/>
        </w:rPr>
        <w:t>TA</w:t>
      </w:r>
      <w:r w:rsidRPr="00B56FC0">
        <w:rPr>
          <w:rFonts w:ascii="Arial" w:hAnsi="Arial" w:cs="Arial"/>
        </w:rPr>
        <w:tab/>
      </w:r>
      <w:r w:rsidRPr="00B56FC0">
        <w:rPr>
          <w:rFonts w:ascii="Arial" w:hAnsi="Arial" w:cs="Arial"/>
        </w:rPr>
        <w:tab/>
        <w:t>the timing advance, assumed to be 4.5 ms</w:t>
      </w:r>
    </w:p>
    <w:p w14:paraId="7945C170" w14:textId="77777777" w:rsidR="00B56FC0" w:rsidRPr="00B56FC0" w:rsidRDefault="00B56FC0" w:rsidP="00B56FC0">
      <w:pPr>
        <w:rPr>
          <w:rFonts w:ascii="Arial" w:hAnsi="Arial" w:cs="Arial"/>
        </w:rPr>
      </w:pPr>
      <w:r w:rsidRPr="00B56FC0">
        <w:rPr>
          <w:rFonts w:ascii="Arial" w:hAnsi="Arial" w:cs="Arial"/>
        </w:rPr>
        <w:t>Koffset</w:t>
      </w:r>
      <w:r w:rsidRPr="00B56FC0">
        <w:rPr>
          <w:rFonts w:ascii="Arial" w:hAnsi="Arial" w:cs="Arial"/>
        </w:rPr>
        <w:tab/>
        <w:t>The UE specific Koffset, assumed to be TA+1.5 = 6 ms</w:t>
      </w:r>
    </w:p>
    <w:p w14:paraId="041AE3A5" w14:textId="77777777" w:rsidR="00B56FC0" w:rsidRPr="00B56FC0" w:rsidRDefault="00B56FC0" w:rsidP="00B56FC0">
      <w:pPr>
        <w:rPr>
          <w:rFonts w:ascii="Arial" w:hAnsi="Arial" w:cs="Arial"/>
        </w:rPr>
      </w:pPr>
      <w:r w:rsidRPr="00B56FC0">
        <w:rPr>
          <w:rFonts w:ascii="Arial" w:hAnsi="Arial" w:cs="Arial"/>
        </w:rPr>
        <w:t>Kmac</w:t>
      </w:r>
      <w:r w:rsidRPr="00B56FC0">
        <w:rPr>
          <w:rFonts w:ascii="Arial" w:hAnsi="Arial" w:cs="Arial"/>
        </w:rPr>
        <w:tab/>
      </w:r>
      <w:r w:rsidRPr="00B56FC0">
        <w:rPr>
          <w:rFonts w:ascii="Arial" w:hAnsi="Arial" w:cs="Arial"/>
        </w:rPr>
        <w:tab/>
        <w:t>The broadcasted Kmac, assumed to be 4 ms</w:t>
      </w:r>
    </w:p>
    <w:p w14:paraId="01496B56" w14:textId="78A78081" w:rsidR="00B56FC0" w:rsidRDefault="00B56FC0" w:rsidP="007806D2">
      <w:pPr>
        <w:rPr>
          <w:rFonts w:ascii="Arial" w:hAnsi="Arial" w:cs="Arial"/>
        </w:rPr>
      </w:pPr>
    </w:p>
    <w:p w14:paraId="17BBCD0D" w14:textId="6BB279F3" w:rsidR="00B56FC0" w:rsidRDefault="00B56FC0" w:rsidP="004E2CB9">
      <w:pPr>
        <w:pStyle w:val="Caption"/>
        <w:keepNext/>
        <w:jc w:val="center"/>
      </w:pPr>
      <w:r>
        <w:t>Figure 1: eMTC HARQ RTT Timer</w:t>
      </w:r>
      <w:r w:rsidR="00B938F5">
        <w:t xml:space="preserve"> options</w:t>
      </w:r>
    </w:p>
    <w:p w14:paraId="6B4F2C89" w14:textId="6E04F335" w:rsidR="00B938F5" w:rsidRDefault="00664440" w:rsidP="004E2CB9">
      <w:pPr>
        <w:jc w:val="center"/>
        <w:rPr>
          <w:rFonts w:ascii="Arial" w:hAnsi="Arial" w:cs="Arial"/>
        </w:rPr>
      </w:pPr>
      <w:r w:rsidRPr="00664440">
        <w:rPr>
          <w:noProof/>
        </w:rPr>
        <w:drawing>
          <wp:inline distT="0" distB="0" distL="0" distR="0" wp14:anchorId="1944A378" wp14:editId="5DA0D4D3">
            <wp:extent cx="6120765" cy="2631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631440"/>
                    </a:xfrm>
                    <a:prstGeom prst="rect">
                      <a:avLst/>
                    </a:prstGeom>
                    <a:noFill/>
                    <a:ln>
                      <a:noFill/>
                    </a:ln>
                  </pic:spPr>
                </pic:pic>
              </a:graphicData>
            </a:graphic>
          </wp:inline>
        </w:drawing>
      </w:r>
    </w:p>
    <w:p w14:paraId="64F51810" w14:textId="29A90F8D" w:rsidR="007806D2" w:rsidRDefault="007806D2" w:rsidP="007806D2">
      <w:pPr>
        <w:rPr>
          <w:rFonts w:ascii="Arial" w:hAnsi="Arial" w:cs="Arial"/>
        </w:rPr>
      </w:pPr>
    </w:p>
    <w:p w14:paraId="55C65C14" w14:textId="3E459E11" w:rsidR="007806D2" w:rsidRDefault="008643B0" w:rsidP="00AD4522">
      <w:pPr>
        <w:pStyle w:val="Heading2"/>
      </w:pPr>
      <w:r>
        <w:t>5</w:t>
      </w:r>
      <w:r w:rsidR="00AD4522">
        <w:t>.1</w:t>
      </w:r>
      <w:r w:rsidR="00AD4522">
        <w:tab/>
      </w:r>
      <w:r w:rsidR="007806D2">
        <w:t xml:space="preserve">Spec impact of the options </w:t>
      </w:r>
      <w:r w:rsidR="00664440">
        <w:t>A, B1 and B2</w:t>
      </w:r>
    </w:p>
    <w:p w14:paraId="77CBC79A" w14:textId="0F13AB88" w:rsidR="00AD4522" w:rsidRDefault="00AD4522" w:rsidP="00AD4522">
      <w:pPr>
        <w:rPr>
          <w:rFonts w:ascii="Arial" w:hAnsi="Arial" w:cs="Arial"/>
        </w:rPr>
      </w:pPr>
      <w:r w:rsidRPr="007806D2">
        <w:rPr>
          <w:rFonts w:ascii="Arial" w:hAnsi="Arial" w:cs="Arial"/>
        </w:rPr>
        <w:t xml:space="preserve">The </w:t>
      </w:r>
      <w:r w:rsidRPr="00AD4522">
        <w:rPr>
          <w:rFonts w:ascii="Arial" w:hAnsi="Arial" w:cs="Arial"/>
          <w:highlight w:val="yellow"/>
        </w:rPr>
        <w:t>start of HARQ RTT Timer</w:t>
      </w:r>
      <w:r w:rsidRPr="007806D2">
        <w:rPr>
          <w:rFonts w:ascii="Arial" w:hAnsi="Arial" w:cs="Arial"/>
        </w:rPr>
        <w:t xml:space="preserve"> is specified in MAC spec section 5.7:</w:t>
      </w:r>
    </w:p>
    <w:p w14:paraId="5FB551F5" w14:textId="77777777" w:rsidR="00AD4522" w:rsidRPr="007806D2" w:rsidRDefault="00AD4522" w:rsidP="00AD4522">
      <w:pPr>
        <w:rPr>
          <w:rFonts w:ascii="Arial" w:hAnsi="Arial" w:cs="Arial"/>
        </w:rPr>
      </w:pPr>
      <w:r>
        <w:rPr>
          <w:rFonts w:ascii="Arial" w:hAnsi="Arial" w:cs="Arial"/>
          <w:noProof/>
        </w:rPr>
        <mc:AlternateContent>
          <mc:Choice Requires="wps">
            <w:drawing>
              <wp:inline distT="0" distB="0" distL="0" distR="0" wp14:anchorId="4D6F62D3" wp14:editId="452F0D8C">
                <wp:extent cx="6094238" cy="2225216"/>
                <wp:effectExtent l="0" t="0" r="20955" b="22860"/>
                <wp:docPr id="4" name="Text Box 4"/>
                <wp:cNvGraphicFramePr/>
                <a:graphic xmlns:a="http://schemas.openxmlformats.org/drawingml/2006/main">
                  <a:graphicData uri="http://schemas.microsoft.com/office/word/2010/wordprocessingShape">
                    <wps:wsp>
                      <wps:cNvSpPr txBox="1"/>
                      <wps:spPr>
                        <a:xfrm>
                          <a:off x="0" y="0"/>
                          <a:ext cx="6094238" cy="2225216"/>
                        </a:xfrm>
                        <a:prstGeom prst="rect">
                          <a:avLst/>
                        </a:prstGeom>
                        <a:solidFill>
                          <a:schemeClr val="lt1"/>
                        </a:solidFill>
                        <a:ln w="6350">
                          <a:solidFill>
                            <a:prstClr val="black"/>
                          </a:solidFill>
                        </a:ln>
                      </wps:spPr>
                      <wps:txbx>
                        <w:txbxContent>
                          <w:p w14:paraId="404BCE11" w14:textId="77777777" w:rsidR="00AD4522" w:rsidRPr="00D55B15" w:rsidRDefault="00AD4522" w:rsidP="00AD4522">
                            <w:pPr>
                              <w:pStyle w:val="B2"/>
                              <w:rPr>
                                <w:noProof/>
                              </w:rPr>
                            </w:pPr>
                            <w:r w:rsidRPr="00D55B15">
                              <w:rPr>
                                <w:noProof/>
                              </w:rPr>
                              <w:t>-</w:t>
                            </w:r>
                            <w:r w:rsidRPr="00D55B15">
                              <w:rPr>
                                <w:noProof/>
                              </w:rPr>
                              <w:tab/>
                              <w:t>if the PDCCH indicates a DL transmission or if a DL assignment has been configured for this subframe:</w:t>
                            </w:r>
                          </w:p>
                          <w:p w14:paraId="372D3F76" w14:textId="77777777" w:rsidR="00AD4522" w:rsidRPr="00D55B15" w:rsidRDefault="00AD4522" w:rsidP="00AD4522">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5DE8712D" w14:textId="77777777" w:rsidR="00AD4522" w:rsidRPr="00D55B15" w:rsidRDefault="00AD4522" w:rsidP="00AD4522">
                            <w:pPr>
                              <w:pStyle w:val="B4"/>
                              <w:rPr>
                                <w:noProof/>
                              </w:rPr>
                            </w:pPr>
                            <w:r w:rsidRPr="00D55B15">
                              <w:rPr>
                                <w:noProof/>
                              </w:rPr>
                              <w:t>-</w:t>
                            </w:r>
                            <w:r w:rsidRPr="00D55B15">
                              <w:rPr>
                                <w:noProof/>
                              </w:rPr>
                              <w:tab/>
                              <w:t>if lower layers have indicated scheduling of transmission of multiple TBs:</w:t>
                            </w:r>
                          </w:p>
                          <w:p w14:paraId="394AA6FC" w14:textId="77777777" w:rsidR="00AD4522" w:rsidRPr="00D55B15" w:rsidRDefault="00AD4522" w:rsidP="00AD4522">
                            <w:pPr>
                              <w:pStyle w:val="B5"/>
                              <w:rPr>
                                <w:noProof/>
                              </w:rPr>
                            </w:pPr>
                            <w:r w:rsidRPr="00AD4522">
                              <w:rPr>
                                <w:noProof/>
                                <w:highlight w:val="yellow"/>
                              </w:rPr>
                              <w:t>-</w:t>
                            </w:r>
                            <w:r w:rsidRPr="00AD4522">
                              <w:rPr>
                                <w:noProof/>
                                <w:highlight w:val="yellow"/>
                              </w:rPr>
                              <w:tab/>
                              <w:t>start the HARQ RTT Timers for all HARQ processes corresponding to the scheduled TBs in the subframe containing the last repetition of the PDSCH corresponding to the last scheduled TB;</w:t>
                            </w:r>
                          </w:p>
                          <w:p w14:paraId="7FF4F100" w14:textId="77777777" w:rsidR="00AD4522" w:rsidRPr="00D55B15" w:rsidRDefault="00AD4522" w:rsidP="00AD4522">
                            <w:pPr>
                              <w:pStyle w:val="B4"/>
                              <w:rPr>
                                <w:noProof/>
                              </w:rPr>
                            </w:pPr>
                            <w:r w:rsidRPr="00D55B15">
                              <w:rPr>
                                <w:noProof/>
                              </w:rPr>
                              <w:t>-</w:t>
                            </w:r>
                            <w:r w:rsidRPr="00D55B15">
                              <w:rPr>
                                <w:noProof/>
                              </w:rPr>
                              <w:tab/>
                              <w:t>else:</w:t>
                            </w:r>
                          </w:p>
                          <w:p w14:paraId="72CE9CEF" w14:textId="77777777" w:rsidR="00AD4522" w:rsidRPr="00D55B15" w:rsidRDefault="00AD4522" w:rsidP="00AD4522">
                            <w:pPr>
                              <w:pStyle w:val="B5"/>
                              <w:rPr>
                                <w:noProof/>
                              </w:rPr>
                            </w:pPr>
                            <w:r w:rsidRPr="00AD4522">
                              <w:rPr>
                                <w:noProof/>
                                <w:highlight w:val="yellow"/>
                              </w:rPr>
                              <w:t>-</w:t>
                            </w:r>
                            <w:r w:rsidRPr="00AD4522">
                              <w:rPr>
                                <w:noProof/>
                                <w:highlight w:val="yellow"/>
                              </w:rPr>
                              <w:tab/>
                              <w:t>start the HARQ RTT Timer for the corresponding HARQ process in the subframe containing the last repetition of the corresponding PDSCH reception;</w:t>
                            </w:r>
                          </w:p>
                          <w:p w14:paraId="7B677A7A" w14:textId="77777777" w:rsidR="00AD4522" w:rsidRPr="00D55B15" w:rsidRDefault="00AD4522" w:rsidP="00AD4522">
                            <w:pPr>
                              <w:pStyle w:val="B3"/>
                            </w:pPr>
                            <w:r w:rsidRPr="00D55B15">
                              <w:t>-</w:t>
                            </w:r>
                            <w:r w:rsidRPr="00D55B15">
                              <w:tab/>
                              <w:t>else:</w:t>
                            </w:r>
                          </w:p>
                          <w:p w14:paraId="4BD28BB0" w14:textId="77777777" w:rsidR="00AD4522" w:rsidRPr="00D55B15" w:rsidRDefault="00AD4522" w:rsidP="00AD4522">
                            <w:pPr>
                              <w:pStyle w:val="B4"/>
                              <w:rPr>
                                <w:noProof/>
                              </w:rPr>
                            </w:pPr>
                            <w:r w:rsidRPr="00D55B15">
                              <w:rPr>
                                <w:noProof/>
                              </w:rPr>
                              <w:t>-</w:t>
                            </w:r>
                            <w:r w:rsidRPr="00D55B15">
                              <w:rPr>
                                <w:noProof/>
                              </w:rPr>
                              <w:tab/>
                              <w:t>start the HARQ RTT Timer for the corresponding HARQ process;</w:t>
                            </w:r>
                          </w:p>
                          <w:p w14:paraId="6745B208" w14:textId="77777777" w:rsidR="00AD4522" w:rsidRDefault="00AD4522" w:rsidP="00AD452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D6F62D3" id="Text Box 4" o:spid="_x0000_s1034" type="#_x0000_t202" style="width:479.85pt;height:17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" fillcolor="white [3201]" strokeweight=".5pt">
                <v:textbox>
                  <w:txbxContent>
                    <w:p w14:paraId="404BCE11" w14:textId="77777777" w:rsidR="00AD4522" w:rsidRPr="00D55B15" w:rsidRDefault="00AD4522" w:rsidP="00AD4522">
                      <w:pPr>
                        <w:pStyle w:val="B2"/>
                        <w:rPr>
                          <w:noProof/>
                        </w:rPr>
                      </w:pPr>
                      <w:r w:rsidRPr="00D55B15">
                        <w:rPr>
                          <w:noProof/>
                        </w:rPr>
                        <w:t>-</w:t>
                      </w:r>
                      <w:r w:rsidRPr="00D55B15">
                        <w:rPr>
                          <w:noProof/>
                        </w:rPr>
                        <w:tab/>
                        <w:t>if the PDCCH indicates a DL transmission or if a DL assignment has been configured for this subframe:</w:t>
                      </w:r>
                    </w:p>
                    <w:p w14:paraId="372D3F76" w14:textId="77777777" w:rsidR="00AD4522" w:rsidRPr="00D55B15" w:rsidRDefault="00AD4522" w:rsidP="00AD4522">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5DE8712D" w14:textId="77777777" w:rsidR="00AD4522" w:rsidRPr="00D55B15" w:rsidRDefault="00AD4522" w:rsidP="00AD4522">
                      <w:pPr>
                        <w:pStyle w:val="B4"/>
                        <w:rPr>
                          <w:noProof/>
                        </w:rPr>
                      </w:pPr>
                      <w:r w:rsidRPr="00D55B15">
                        <w:rPr>
                          <w:noProof/>
                        </w:rPr>
                        <w:t>-</w:t>
                      </w:r>
                      <w:r w:rsidRPr="00D55B15">
                        <w:rPr>
                          <w:noProof/>
                        </w:rPr>
                        <w:tab/>
                        <w:t>if lower layers have indicated scheduling of transmission of multiple TBs:</w:t>
                      </w:r>
                    </w:p>
                    <w:p w14:paraId="394AA6FC" w14:textId="77777777" w:rsidR="00AD4522" w:rsidRPr="00D55B15" w:rsidRDefault="00AD4522" w:rsidP="00AD4522">
                      <w:pPr>
                        <w:pStyle w:val="B5"/>
                        <w:rPr>
                          <w:noProof/>
                        </w:rPr>
                      </w:pPr>
                      <w:r w:rsidRPr="00AD4522">
                        <w:rPr>
                          <w:noProof/>
                          <w:highlight w:val="yellow"/>
                        </w:rPr>
                        <w:t>-</w:t>
                      </w:r>
                      <w:r w:rsidRPr="00AD4522">
                        <w:rPr>
                          <w:noProof/>
                          <w:highlight w:val="yellow"/>
                        </w:rPr>
                        <w:tab/>
                        <w:t>start the HARQ RTT Timers for all HARQ processes corresponding to the scheduled TBs in the subframe containing the last repetition of the PDSCH corresponding to the last scheduled TB;</w:t>
                      </w:r>
                    </w:p>
                    <w:p w14:paraId="7FF4F100" w14:textId="77777777" w:rsidR="00AD4522" w:rsidRPr="00D55B15" w:rsidRDefault="00AD4522" w:rsidP="00AD4522">
                      <w:pPr>
                        <w:pStyle w:val="B4"/>
                        <w:rPr>
                          <w:noProof/>
                        </w:rPr>
                      </w:pPr>
                      <w:r w:rsidRPr="00D55B15">
                        <w:rPr>
                          <w:noProof/>
                        </w:rPr>
                        <w:t>-</w:t>
                      </w:r>
                      <w:r w:rsidRPr="00D55B15">
                        <w:rPr>
                          <w:noProof/>
                        </w:rPr>
                        <w:tab/>
                        <w:t>else:</w:t>
                      </w:r>
                    </w:p>
                    <w:p w14:paraId="72CE9CEF" w14:textId="77777777" w:rsidR="00AD4522" w:rsidRPr="00D55B15" w:rsidRDefault="00AD4522" w:rsidP="00AD4522">
                      <w:pPr>
                        <w:pStyle w:val="B5"/>
                        <w:rPr>
                          <w:noProof/>
                        </w:rPr>
                      </w:pPr>
                      <w:r w:rsidRPr="00AD4522">
                        <w:rPr>
                          <w:noProof/>
                          <w:highlight w:val="yellow"/>
                        </w:rPr>
                        <w:t>-</w:t>
                      </w:r>
                      <w:r w:rsidRPr="00AD4522">
                        <w:rPr>
                          <w:noProof/>
                          <w:highlight w:val="yellow"/>
                        </w:rPr>
                        <w:tab/>
                        <w:t>start the HARQ RTT Timer for the corresponding HARQ process in the subframe containing the last repetition of the corresponding PDSCH reception;</w:t>
                      </w:r>
                    </w:p>
                    <w:p w14:paraId="7B677A7A" w14:textId="77777777" w:rsidR="00AD4522" w:rsidRPr="00D55B15" w:rsidRDefault="00AD4522" w:rsidP="00AD4522">
                      <w:pPr>
                        <w:pStyle w:val="B3"/>
                      </w:pPr>
                      <w:r w:rsidRPr="00D55B15">
                        <w:t>-</w:t>
                      </w:r>
                      <w:r w:rsidRPr="00D55B15">
                        <w:tab/>
                        <w:t>else:</w:t>
                      </w:r>
                    </w:p>
                    <w:p w14:paraId="4BD28BB0" w14:textId="77777777" w:rsidR="00AD4522" w:rsidRPr="00D55B15" w:rsidRDefault="00AD4522" w:rsidP="00AD4522">
                      <w:pPr>
                        <w:pStyle w:val="B4"/>
                        <w:rPr>
                          <w:noProof/>
                        </w:rPr>
                      </w:pPr>
                      <w:r w:rsidRPr="00D55B15">
                        <w:rPr>
                          <w:noProof/>
                        </w:rPr>
                        <w:t>-</w:t>
                      </w:r>
                      <w:r w:rsidRPr="00D55B15">
                        <w:rPr>
                          <w:noProof/>
                        </w:rPr>
                        <w:tab/>
                        <w:t>start the HARQ RTT Timer for the corresponding HARQ process;</w:t>
                      </w:r>
                    </w:p>
                    <w:p w14:paraId="6745B208" w14:textId="77777777" w:rsidR="00AD4522" w:rsidRDefault="00AD4522" w:rsidP="00AD4522"/>
                  </w:txbxContent>
                </v:textbox>
                <w10:anchorlock/>
              </v:shape>
            </w:pict>
          </mc:Fallback>
        </mc:AlternateContent>
      </w:r>
    </w:p>
    <w:p w14:paraId="4A161D50" w14:textId="77777777" w:rsidR="00AD4522" w:rsidRPr="00311DC0" w:rsidRDefault="00AD4522" w:rsidP="00AD4522">
      <w:pPr>
        <w:rPr>
          <w:rFonts w:ascii="Arial" w:hAnsi="Arial" w:cs="Arial"/>
        </w:rPr>
      </w:pPr>
    </w:p>
    <w:p w14:paraId="42815B03" w14:textId="6B557777" w:rsidR="00311DC0" w:rsidRDefault="00311DC0" w:rsidP="007806D2">
      <w:pPr>
        <w:rPr>
          <w:rFonts w:ascii="Arial" w:hAnsi="Arial" w:cs="Arial"/>
        </w:rPr>
      </w:pPr>
      <w:r>
        <w:rPr>
          <w:rFonts w:ascii="Arial" w:hAnsi="Arial" w:cs="Arial"/>
        </w:rPr>
        <w:t xml:space="preserve">The </w:t>
      </w:r>
      <w:r w:rsidRPr="00AD4522">
        <w:rPr>
          <w:rFonts w:ascii="Arial" w:hAnsi="Arial" w:cs="Arial"/>
          <w:highlight w:val="green"/>
        </w:rPr>
        <w:t xml:space="preserve">length of the </w:t>
      </w:r>
      <w:r w:rsidR="00AD4522" w:rsidRPr="00AD4522">
        <w:rPr>
          <w:rFonts w:ascii="Arial" w:hAnsi="Arial" w:cs="Arial"/>
          <w:highlight w:val="green"/>
        </w:rPr>
        <w:t>“</w:t>
      </w:r>
      <w:r w:rsidRPr="00AD4522">
        <w:rPr>
          <w:rFonts w:ascii="Arial" w:hAnsi="Arial" w:cs="Arial"/>
          <w:highlight w:val="green"/>
        </w:rPr>
        <w:t>HARQ RTT Timer</w:t>
      </w:r>
      <w:r w:rsidR="00AD4522" w:rsidRPr="00AD4522">
        <w:rPr>
          <w:rFonts w:ascii="Arial" w:hAnsi="Arial" w:cs="Arial"/>
          <w:highlight w:val="green"/>
        </w:rPr>
        <w:t>”</w:t>
      </w:r>
      <w:r w:rsidRPr="00AD4522">
        <w:rPr>
          <w:rFonts w:ascii="Arial" w:hAnsi="Arial" w:cs="Arial"/>
          <w:highlight w:val="green"/>
        </w:rPr>
        <w:t xml:space="preserve"> for eMTC</w:t>
      </w:r>
      <w:r>
        <w:rPr>
          <w:rFonts w:ascii="Arial" w:hAnsi="Arial" w:cs="Arial"/>
        </w:rPr>
        <w:t xml:space="preserve"> </w:t>
      </w:r>
      <w:r w:rsidR="00AD4522">
        <w:rPr>
          <w:rFonts w:ascii="Arial" w:hAnsi="Arial" w:cs="Arial"/>
        </w:rPr>
        <w:t xml:space="preserve">is specified </w:t>
      </w:r>
      <w:r>
        <w:rPr>
          <w:rFonts w:ascii="Arial" w:hAnsi="Arial" w:cs="Arial"/>
        </w:rPr>
        <w:t xml:space="preserve">in section 7.7 of the MAC spec: </w:t>
      </w:r>
    </w:p>
    <w:p w14:paraId="39CF81AE" w14:textId="3A38B435" w:rsidR="007806D2" w:rsidRDefault="00311DC0" w:rsidP="007806D2">
      <w:pPr>
        <w:rPr>
          <w:rFonts w:ascii="Arial" w:hAnsi="Arial" w:cs="Arial"/>
        </w:rPr>
      </w:pPr>
      <w:r>
        <w:rPr>
          <w:rFonts w:ascii="Arial" w:hAnsi="Arial" w:cs="Arial"/>
          <w:noProof/>
        </w:rPr>
        <mc:AlternateContent>
          <mc:Choice Requires="wps">
            <w:drawing>
              <wp:inline distT="0" distB="0" distL="0" distR="0" wp14:anchorId="2C662BA6" wp14:editId="1C18061E">
                <wp:extent cx="6094238" cy="2658631"/>
                <wp:effectExtent l="0" t="0" r="20955" b="27940"/>
                <wp:docPr id="2" name="Text Box 2"/>
                <wp:cNvGraphicFramePr/>
                <a:graphic xmlns:a="http://schemas.openxmlformats.org/drawingml/2006/main">
                  <a:graphicData uri="http://schemas.microsoft.com/office/word/2010/wordprocessingShape">
                    <wps:wsp>
                      <wps:cNvSpPr txBox="1"/>
                      <wps:spPr>
                        <a:xfrm>
                          <a:off x="0" y="0"/>
                          <a:ext cx="6094238" cy="2658631"/>
                        </a:xfrm>
                        <a:prstGeom prst="rect">
                          <a:avLst/>
                        </a:prstGeom>
                        <a:solidFill>
                          <a:schemeClr val="lt1"/>
                        </a:solidFill>
                        <a:ln w="6350">
                          <a:solidFill>
                            <a:prstClr val="black"/>
                          </a:solidFill>
                        </a:ln>
                      </wps:spPr>
                      <wps:txbx>
                        <w:txbxContent>
                          <w:p w14:paraId="10E2FC24" w14:textId="77777777" w:rsidR="00311DC0" w:rsidRDefault="00311DC0" w:rsidP="00311DC0">
                            <w:pPr>
                              <w:rPr>
                                <w:iCs/>
                              </w:rPr>
                            </w:pPr>
                            <w:r>
                              <w:rPr>
                                <w:noProof/>
                              </w:rPr>
                              <w:t xml:space="preserve">For BL UEs and UEs in enhanced coverage, when single TB is scheduled by PDCCH the </w:t>
                            </w:r>
                            <w:r>
                              <w:rPr>
                                <w:rFonts w:eastAsia="Malgun Gothic"/>
                              </w:rPr>
                              <w:t xml:space="preserve">HARQ RTT Timer corresponds to </w:t>
                            </w:r>
                            <w:r w:rsidRPr="00AD4522">
                              <w:rPr>
                                <w:rFonts w:eastAsia="Malgun Gothic"/>
                                <w:highlight w:val="green"/>
                              </w:rPr>
                              <w:t>7 + N + RTToffset</w:t>
                            </w:r>
                            <w:r>
                              <w:rPr>
                                <w:rFonts w:eastAsia="Malgun Gothic"/>
                              </w:rPr>
                              <w:t xml:space="preserve">, where N is the used PUCCH repetition factor, where only valid (configured) UL subframes as configured by upper layers in </w:t>
                            </w:r>
                            <w:r>
                              <w:rPr>
                                <w:i/>
                              </w:rPr>
                              <w:t>fdd-UplinkSubframeBitmapBR</w:t>
                            </w:r>
                            <w:r>
                              <w:t xml:space="preserve"> </w:t>
                            </w:r>
                            <w:r>
                              <w:rPr>
                                <w:rFonts w:eastAsia="Malgun Gothic"/>
                              </w:rPr>
                              <w:t xml:space="preserve">are counted for N. </w:t>
                            </w:r>
                            <w:r>
                              <w:rPr>
                                <w:iCs/>
                              </w:rPr>
                              <w:t>In case of TDD,</w:t>
                            </w:r>
                            <w:r>
                              <w:rPr>
                                <w:iCs/>
                                <w:lang w:eastAsia="zh-CN"/>
                              </w:rPr>
                              <w:t xml:space="preserve"> </w:t>
                            </w:r>
                            <w:r>
                              <w:rPr>
                                <w:iCs/>
                              </w:rPr>
                              <w:t xml:space="preserve">HARQ RTT Timer corresponds to </w:t>
                            </w:r>
                            <w:r w:rsidRPr="006F7DF2">
                              <w:rPr>
                                <w:iCs/>
                                <w:highlight w:val="green"/>
                              </w:rPr>
                              <w:t>3</w:t>
                            </w:r>
                            <w:r w:rsidRPr="006F7DF2">
                              <w:rPr>
                                <w:iCs/>
                                <w:highlight w:val="green"/>
                                <w:lang w:eastAsia="zh-CN"/>
                              </w:rPr>
                              <w:t xml:space="preserve"> </w:t>
                            </w:r>
                            <w:r w:rsidRPr="006F7DF2">
                              <w:rPr>
                                <w:iCs/>
                                <w:highlight w:val="green"/>
                              </w:rPr>
                              <w:t>+</w:t>
                            </w:r>
                            <w:r w:rsidRPr="006F7DF2">
                              <w:rPr>
                                <w:iCs/>
                                <w:highlight w:val="green"/>
                                <w:lang w:eastAsia="zh-CN"/>
                              </w:rPr>
                              <w:t xml:space="preserve"> </w:t>
                            </w:r>
                            <w:r w:rsidRPr="006F7DF2">
                              <w:rPr>
                                <w:iCs/>
                                <w:highlight w:val="green"/>
                              </w:rPr>
                              <w:t>k</w:t>
                            </w:r>
                            <w:r w:rsidRPr="006F7DF2">
                              <w:rPr>
                                <w:iCs/>
                                <w:highlight w:val="green"/>
                                <w:lang w:eastAsia="zh-CN"/>
                              </w:rPr>
                              <w:t xml:space="preserve"> </w:t>
                            </w:r>
                            <w:r w:rsidRPr="006F7DF2">
                              <w:rPr>
                                <w:iCs/>
                                <w:highlight w:val="green"/>
                              </w:rPr>
                              <w:t>+</w:t>
                            </w:r>
                            <w:r w:rsidRPr="006F7DF2">
                              <w:rPr>
                                <w:iCs/>
                                <w:highlight w:val="green"/>
                                <w:lang w:eastAsia="zh-CN"/>
                              </w:rPr>
                              <w:t xml:space="preserve"> </w:t>
                            </w:r>
                            <w:r w:rsidRPr="006F7DF2">
                              <w:rPr>
                                <w:iCs/>
                                <w:highlight w:val="green"/>
                              </w:rPr>
                              <w:t>N</w:t>
                            </w:r>
                            <w:r w:rsidRPr="006F7DF2">
                              <w:rPr>
                                <w:rFonts w:eastAsia="Malgun Gothic"/>
                                <w:highlight w:val="green"/>
                              </w:rPr>
                              <w:t xml:space="preserve"> + RTToffset</w:t>
                            </w:r>
                            <w:r>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Pr>
                                <w:iCs/>
                                <w:lang w:eastAsia="zh-CN"/>
                              </w:rPr>
                              <w:t>10.2</w:t>
                            </w:r>
                            <w:r>
                              <w:rPr>
                                <w:iCs/>
                              </w:rPr>
                              <w:t xml:space="preserve"> of TS 36.213 [</w:t>
                            </w:r>
                            <w:r>
                              <w:rPr>
                                <w:iCs/>
                                <w:lang w:eastAsia="zh-CN"/>
                              </w:rPr>
                              <w:t>2</w:t>
                            </w:r>
                            <w:r>
                              <w:rPr>
                                <w:iCs/>
                              </w:rPr>
                              <w:t>].</w:t>
                            </w:r>
                          </w:p>
                          <w:p w14:paraId="6EEFAF91" w14:textId="77777777" w:rsidR="00311DC0" w:rsidRDefault="00311DC0" w:rsidP="00311DC0">
                            <w:pPr>
                              <w:rPr>
                                <w:rFonts w:eastAsia="Malgun Gothic"/>
                              </w:rPr>
                            </w:pPr>
                            <w:r>
                              <w:rPr>
                                <w:iCs/>
                              </w:rPr>
                              <w:t xml:space="preserve">For BL UEs and UEs in enhanced coverage, when multiple TBs are scheduled by PDCCH and HARQ-ACK bundling is not configured, the HARQ RTT Timer corresponds to </w:t>
                            </w:r>
                            <w:r w:rsidRPr="006F7DF2">
                              <w:rPr>
                                <w:iCs/>
                                <w:highlight w:val="green"/>
                              </w:rPr>
                              <w:t>7 + m * N + RTToffset</w:t>
                            </w:r>
                            <w:r>
                              <w:rPr>
                                <w:iCs/>
                              </w:rPr>
                              <w:t xml:space="preserve">, where N is the used PUCCH repetition factor and m is the number of scheduled TBs as indicated in PDCCH, where only valid (configured) UL subframes as configured </w:t>
                            </w:r>
                            <w:r>
                              <w:rPr>
                                <w:rFonts w:eastAsia="Malgun Gothic"/>
                              </w:rPr>
                              <w:t xml:space="preserve">by upper layers in </w:t>
                            </w:r>
                            <w:r>
                              <w:rPr>
                                <w:i/>
                              </w:rPr>
                              <w:t>fdd-UplinkSubframeBitmapBR</w:t>
                            </w:r>
                            <w:r>
                              <w:t xml:space="preserve"> </w:t>
                            </w:r>
                            <w:r>
                              <w:rPr>
                                <w:rFonts w:eastAsia="Malgun Gothic"/>
                              </w:rPr>
                              <w:t>are counted for m * N.</w:t>
                            </w:r>
                          </w:p>
                          <w:p w14:paraId="7C2F3A3E" w14:textId="77777777" w:rsidR="00311DC0" w:rsidRDefault="00311DC0" w:rsidP="00311DC0">
                            <w:pPr>
                              <w:rPr>
                                <w:rFonts w:eastAsia="Malgun Gothic"/>
                              </w:rPr>
                            </w:pPr>
                            <w:r>
                              <w:rPr>
                                <w:iCs/>
                              </w:rPr>
                              <w:t xml:space="preserve">For BL UEs and UEs in enhanced coverage, when multiple TBs are scheduled by PDCCH and HARQ-ACK bundling is configured the HARQ RTT Timer corresponds to </w:t>
                            </w:r>
                            <w:r w:rsidRPr="006F7DF2">
                              <w:rPr>
                                <w:iCs/>
                                <w:highlight w:val="green"/>
                              </w:rPr>
                              <w:t>7 + M * N + RTToffset</w:t>
                            </w:r>
                            <w:r>
                              <w:rPr>
                                <w:iCs/>
                              </w:rPr>
                              <w:t xml:space="preserve">, where N is the used PUCCH repetition factor and M is the number of TB bundles as specified in clause 7.3 of TS 36.213 [2], where only valid (configured) UL subframes as configured </w:t>
                            </w:r>
                            <w:r>
                              <w:rPr>
                                <w:rFonts w:eastAsia="Malgun Gothic"/>
                              </w:rPr>
                              <w:t xml:space="preserve">by upper layers in </w:t>
                            </w:r>
                            <w:r>
                              <w:rPr>
                                <w:i/>
                              </w:rPr>
                              <w:t>fdd-UplinkSubframeBitmapBR</w:t>
                            </w:r>
                            <w:r>
                              <w:t xml:space="preserve"> </w:t>
                            </w:r>
                            <w:r>
                              <w:rPr>
                                <w:rFonts w:eastAsia="Malgun Gothic"/>
                              </w:rPr>
                              <w:t>are counted for M * N.</w:t>
                            </w:r>
                          </w:p>
                          <w:p w14:paraId="3E6B6CC6" w14:textId="77777777" w:rsidR="00311DC0" w:rsidRDefault="00311DC0" w:rsidP="00311DC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C662BA6" id="Text Box 2" o:spid="_x0000_s1035" type="#_x0000_t202" style="width:479.85pt;height:20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" fillcolor="white [3201]" strokeweight=".5pt">
                <v:textbox>
                  <w:txbxContent>
                    <w:p w14:paraId="10E2FC24" w14:textId="77777777" w:rsidR="00311DC0" w:rsidRDefault="00311DC0" w:rsidP="00311DC0">
                      <w:pPr>
                        <w:rPr>
                          <w:iCs/>
                        </w:rPr>
                      </w:pPr>
                      <w:r>
                        <w:rPr>
                          <w:noProof/>
                        </w:rPr>
                        <w:t xml:space="preserve">For BL UEs and UEs in enhanced coverage, when single TB is scheduled by PDCCH the </w:t>
                      </w:r>
                      <w:r>
                        <w:rPr>
                          <w:rFonts w:eastAsia="Malgun Gothic"/>
                        </w:rPr>
                        <w:t xml:space="preserve">HARQ RTT Timer corresponds to </w:t>
                      </w:r>
                      <w:r w:rsidRPr="00AD4522">
                        <w:rPr>
                          <w:rFonts w:eastAsia="Malgun Gothic"/>
                          <w:highlight w:val="green"/>
                        </w:rPr>
                        <w:t>7 + N + RTToffset</w:t>
                      </w:r>
                      <w:r>
                        <w:rPr>
                          <w:rFonts w:eastAsia="Malgun Gothic"/>
                        </w:rPr>
                        <w:t xml:space="preserve">, where N is the used PUCCH repetition factor, where only valid (configured) UL subframes as configured by upper layers in </w:t>
                      </w:r>
                      <w:r>
                        <w:rPr>
                          <w:i/>
                        </w:rPr>
                        <w:t>fdd-UplinkSubframeBitmapBR</w:t>
                      </w:r>
                      <w:r>
                        <w:t xml:space="preserve"> </w:t>
                      </w:r>
                      <w:r>
                        <w:rPr>
                          <w:rFonts w:eastAsia="Malgun Gothic"/>
                        </w:rPr>
                        <w:t xml:space="preserve">are counted for N. </w:t>
                      </w:r>
                      <w:r>
                        <w:rPr>
                          <w:iCs/>
                        </w:rPr>
                        <w:t>In case of TDD,</w:t>
                      </w:r>
                      <w:r>
                        <w:rPr>
                          <w:iCs/>
                          <w:lang w:eastAsia="zh-CN"/>
                        </w:rPr>
                        <w:t xml:space="preserve"> </w:t>
                      </w:r>
                      <w:r>
                        <w:rPr>
                          <w:iCs/>
                        </w:rPr>
                        <w:t xml:space="preserve">HARQ RTT Timer corresponds to </w:t>
                      </w:r>
                      <w:r w:rsidRPr="006F7DF2">
                        <w:rPr>
                          <w:iCs/>
                          <w:highlight w:val="green"/>
                        </w:rPr>
                        <w:t>3</w:t>
                      </w:r>
                      <w:r w:rsidRPr="006F7DF2">
                        <w:rPr>
                          <w:iCs/>
                          <w:highlight w:val="green"/>
                          <w:lang w:eastAsia="zh-CN"/>
                        </w:rPr>
                        <w:t xml:space="preserve"> </w:t>
                      </w:r>
                      <w:r w:rsidRPr="006F7DF2">
                        <w:rPr>
                          <w:iCs/>
                          <w:highlight w:val="green"/>
                        </w:rPr>
                        <w:t>+</w:t>
                      </w:r>
                      <w:r w:rsidRPr="006F7DF2">
                        <w:rPr>
                          <w:iCs/>
                          <w:highlight w:val="green"/>
                          <w:lang w:eastAsia="zh-CN"/>
                        </w:rPr>
                        <w:t xml:space="preserve"> </w:t>
                      </w:r>
                      <w:r w:rsidRPr="006F7DF2">
                        <w:rPr>
                          <w:iCs/>
                          <w:highlight w:val="green"/>
                        </w:rPr>
                        <w:t>k</w:t>
                      </w:r>
                      <w:r w:rsidRPr="006F7DF2">
                        <w:rPr>
                          <w:iCs/>
                          <w:highlight w:val="green"/>
                          <w:lang w:eastAsia="zh-CN"/>
                        </w:rPr>
                        <w:t xml:space="preserve"> </w:t>
                      </w:r>
                      <w:r w:rsidRPr="006F7DF2">
                        <w:rPr>
                          <w:iCs/>
                          <w:highlight w:val="green"/>
                        </w:rPr>
                        <w:t>+</w:t>
                      </w:r>
                      <w:r w:rsidRPr="006F7DF2">
                        <w:rPr>
                          <w:iCs/>
                          <w:highlight w:val="green"/>
                          <w:lang w:eastAsia="zh-CN"/>
                        </w:rPr>
                        <w:t xml:space="preserve"> </w:t>
                      </w:r>
                      <w:r w:rsidRPr="006F7DF2">
                        <w:rPr>
                          <w:iCs/>
                          <w:highlight w:val="green"/>
                        </w:rPr>
                        <w:t>N</w:t>
                      </w:r>
                      <w:r w:rsidRPr="006F7DF2">
                        <w:rPr>
                          <w:rFonts w:eastAsia="Malgun Gothic"/>
                          <w:highlight w:val="green"/>
                        </w:rPr>
                        <w:t xml:space="preserve"> + RTToffset</w:t>
                      </w:r>
                      <w:r>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Pr>
                          <w:iCs/>
                          <w:lang w:eastAsia="zh-CN"/>
                        </w:rPr>
                        <w:t>10.2</w:t>
                      </w:r>
                      <w:r>
                        <w:rPr>
                          <w:iCs/>
                        </w:rPr>
                        <w:t xml:space="preserve"> of TS 36.213 [</w:t>
                      </w:r>
                      <w:r>
                        <w:rPr>
                          <w:iCs/>
                          <w:lang w:eastAsia="zh-CN"/>
                        </w:rPr>
                        <w:t>2</w:t>
                      </w:r>
                      <w:r>
                        <w:rPr>
                          <w:iCs/>
                        </w:rPr>
                        <w:t>].</w:t>
                      </w:r>
                    </w:p>
                    <w:p w14:paraId="6EEFAF91" w14:textId="77777777" w:rsidR="00311DC0" w:rsidRDefault="00311DC0" w:rsidP="00311DC0">
                      <w:pPr>
                        <w:rPr>
                          <w:rFonts w:eastAsia="Malgun Gothic"/>
                        </w:rPr>
                      </w:pPr>
                      <w:r>
                        <w:rPr>
                          <w:iCs/>
                        </w:rPr>
                        <w:t xml:space="preserve">For BL UEs and UEs in enhanced coverage, when multiple TBs are scheduled by PDCCH and HARQ-ACK bundling is not configured, the HARQ RTT Timer corresponds to </w:t>
                      </w:r>
                      <w:r w:rsidRPr="006F7DF2">
                        <w:rPr>
                          <w:iCs/>
                          <w:highlight w:val="green"/>
                        </w:rPr>
                        <w:t>7 + m * N + RTToffset</w:t>
                      </w:r>
                      <w:r>
                        <w:rPr>
                          <w:iCs/>
                        </w:rPr>
                        <w:t xml:space="preserve">, where N is the used PUCCH repetition factor and m is the number of scheduled TBs as indicated in PDCCH, where only valid (configured) UL subframes as configured </w:t>
                      </w:r>
                      <w:r>
                        <w:rPr>
                          <w:rFonts w:eastAsia="Malgun Gothic"/>
                        </w:rPr>
                        <w:t xml:space="preserve">by upper layers in </w:t>
                      </w:r>
                      <w:r>
                        <w:rPr>
                          <w:i/>
                        </w:rPr>
                        <w:t>fdd-UplinkSubframeBitmapBR</w:t>
                      </w:r>
                      <w:r>
                        <w:t xml:space="preserve"> </w:t>
                      </w:r>
                      <w:r>
                        <w:rPr>
                          <w:rFonts w:eastAsia="Malgun Gothic"/>
                        </w:rPr>
                        <w:t>are counted for m * N.</w:t>
                      </w:r>
                    </w:p>
                    <w:p w14:paraId="7C2F3A3E" w14:textId="77777777" w:rsidR="00311DC0" w:rsidRDefault="00311DC0" w:rsidP="00311DC0">
                      <w:pPr>
                        <w:rPr>
                          <w:rFonts w:eastAsia="Malgun Gothic"/>
                        </w:rPr>
                      </w:pPr>
                      <w:r>
                        <w:rPr>
                          <w:iCs/>
                        </w:rPr>
                        <w:t xml:space="preserve">For BL UEs and UEs in enhanced coverage, when multiple TBs are scheduled by PDCCH and HARQ-ACK bundling is configured the HARQ RTT Timer corresponds to </w:t>
                      </w:r>
                      <w:r w:rsidRPr="006F7DF2">
                        <w:rPr>
                          <w:iCs/>
                          <w:highlight w:val="green"/>
                        </w:rPr>
                        <w:t>7 + M * N + RTToffset</w:t>
                      </w:r>
                      <w:r>
                        <w:rPr>
                          <w:iCs/>
                        </w:rPr>
                        <w:t xml:space="preserve">, where N is the used PUCCH repetition factor and M is the number of TB bundles as specified in clause 7.3 of TS 36.213 [2], where only valid (configured) UL subframes as configured </w:t>
                      </w:r>
                      <w:r>
                        <w:rPr>
                          <w:rFonts w:eastAsia="Malgun Gothic"/>
                        </w:rPr>
                        <w:t xml:space="preserve">by upper layers in </w:t>
                      </w:r>
                      <w:r>
                        <w:rPr>
                          <w:i/>
                        </w:rPr>
                        <w:t>fdd-UplinkSubframeBitmapBR</w:t>
                      </w:r>
                      <w:r>
                        <w:t xml:space="preserve"> </w:t>
                      </w:r>
                      <w:r>
                        <w:rPr>
                          <w:rFonts w:eastAsia="Malgun Gothic"/>
                        </w:rPr>
                        <w:t>are counted for M * N.</w:t>
                      </w:r>
                    </w:p>
                    <w:p w14:paraId="3E6B6CC6" w14:textId="77777777" w:rsidR="00311DC0" w:rsidRDefault="00311DC0" w:rsidP="00311DC0"/>
                  </w:txbxContent>
                </v:textbox>
                <w10:anchorlock/>
              </v:shape>
            </w:pict>
          </mc:Fallback>
        </mc:AlternateContent>
      </w:r>
    </w:p>
    <w:p w14:paraId="31B17E16" w14:textId="7F487BDD" w:rsidR="00D16219" w:rsidRDefault="00D16219" w:rsidP="007E63AC">
      <w:pPr>
        <w:rPr>
          <w:rFonts w:ascii="Arial" w:hAnsi="Arial" w:cs="Arial"/>
        </w:rPr>
      </w:pPr>
    </w:p>
    <w:p w14:paraId="1AC4D01D" w14:textId="4C9AF86D" w:rsidR="00B016F5" w:rsidRPr="003C6DEA" w:rsidRDefault="008643B0" w:rsidP="003C6DEA">
      <w:pPr>
        <w:pStyle w:val="Heading3"/>
      </w:pPr>
      <w:r>
        <w:t>5</w:t>
      </w:r>
      <w:r w:rsidR="00B016F5">
        <w:t>.1.1</w:t>
      </w:r>
      <w:r w:rsidR="003C6DEA">
        <w:tab/>
      </w:r>
      <w:r w:rsidR="00664440">
        <w:t xml:space="preserve">A: </w:t>
      </w:r>
      <w:r w:rsidR="003C6DEA">
        <w:t xml:space="preserve">HARQ RTT Timer = Koffset + </w:t>
      </w:r>
      <w:r w:rsidR="003C6DEA">
        <w:rPr>
          <w:i/>
          <w:iCs/>
        </w:rPr>
        <w:t>k-Mac</w:t>
      </w:r>
    </w:p>
    <w:p w14:paraId="103F513E" w14:textId="2DAAC45E" w:rsidR="00A9265C" w:rsidRDefault="00664440" w:rsidP="007E63AC">
      <w:pPr>
        <w:rPr>
          <w:rFonts w:ascii="Arial" w:hAnsi="Arial" w:cs="Arial"/>
        </w:rPr>
      </w:pPr>
      <w:r>
        <w:rPr>
          <w:rFonts w:ascii="Arial" w:hAnsi="Arial" w:cs="Arial"/>
        </w:rPr>
        <w:t>O</w:t>
      </w:r>
      <w:r w:rsidR="00D16219">
        <w:rPr>
          <w:rFonts w:ascii="Arial" w:hAnsi="Arial" w:cs="Arial"/>
        </w:rPr>
        <w:t>ption A is straight forward to implement in the spec</w:t>
      </w:r>
    </w:p>
    <w:p w14:paraId="508C357B" w14:textId="6C5C4586" w:rsidR="00311DC0" w:rsidRPr="00A9265C" w:rsidRDefault="006F7DF2" w:rsidP="00A9265C">
      <w:pPr>
        <w:pStyle w:val="ListParagraph"/>
        <w:numPr>
          <w:ilvl w:val="0"/>
          <w:numId w:val="43"/>
        </w:numPr>
        <w:rPr>
          <w:rFonts w:ascii="Arial" w:hAnsi="Arial" w:cs="Arial"/>
        </w:rPr>
      </w:pPr>
      <w:r>
        <w:rPr>
          <w:rFonts w:ascii="Arial" w:hAnsi="Arial" w:cs="Arial"/>
          <w:lang w:val="en-GB"/>
        </w:rPr>
        <w:t xml:space="preserve">In 7.7 </w:t>
      </w:r>
      <w:r w:rsidR="00A9265C" w:rsidRPr="00A9265C">
        <w:rPr>
          <w:rFonts w:ascii="Arial" w:hAnsi="Arial" w:cs="Arial"/>
        </w:rPr>
        <w:t xml:space="preserve">RTToffset is exchanged for </w:t>
      </w:r>
      <w:r w:rsidR="00A9265C">
        <w:rPr>
          <w:rFonts w:ascii="Arial" w:hAnsi="Arial" w:cs="Arial"/>
          <w:lang w:val="en-GB"/>
        </w:rPr>
        <w:t>a new offset</w:t>
      </w:r>
      <w:r w:rsidR="00FE4573">
        <w:rPr>
          <w:rFonts w:ascii="Arial" w:hAnsi="Arial" w:cs="Arial"/>
          <w:lang w:val="en-GB"/>
        </w:rPr>
        <w:t xml:space="preserve"> in HARQ RTT Timer for eMTC</w:t>
      </w:r>
      <w:r w:rsidR="00A9265C">
        <w:rPr>
          <w:rFonts w:ascii="Arial" w:hAnsi="Arial" w:cs="Arial"/>
          <w:lang w:val="en-GB"/>
        </w:rPr>
        <w:t>, for example DLoffset</w:t>
      </w:r>
    </w:p>
    <w:p w14:paraId="7C6F14D6" w14:textId="104205A7" w:rsidR="00A9265C" w:rsidRPr="00A9265C" w:rsidRDefault="006F7DF2" w:rsidP="00A9265C">
      <w:pPr>
        <w:pStyle w:val="ListParagraph"/>
        <w:numPr>
          <w:ilvl w:val="0"/>
          <w:numId w:val="43"/>
        </w:numPr>
        <w:rPr>
          <w:rFonts w:ascii="Arial" w:hAnsi="Arial" w:cs="Arial"/>
        </w:rPr>
      </w:pPr>
      <w:r>
        <w:rPr>
          <w:rFonts w:ascii="Arial" w:hAnsi="Arial" w:cs="Arial"/>
          <w:lang w:val="en-GB"/>
        </w:rPr>
        <w:t xml:space="preserve">In 7.7 </w:t>
      </w:r>
      <w:r w:rsidR="00A9265C">
        <w:rPr>
          <w:rFonts w:ascii="Arial" w:hAnsi="Arial" w:cs="Arial"/>
          <w:lang w:val="en-GB"/>
        </w:rPr>
        <w:t xml:space="preserve">DLoffset is defined </w:t>
      </w:r>
      <w:r>
        <w:rPr>
          <w:rFonts w:ascii="Arial" w:hAnsi="Arial" w:cs="Arial"/>
          <w:lang w:val="en-GB"/>
        </w:rPr>
        <w:t>similar</w:t>
      </w:r>
      <w:r w:rsidR="00A9265C">
        <w:rPr>
          <w:rFonts w:ascii="Arial" w:hAnsi="Arial" w:cs="Arial"/>
          <w:lang w:val="en-GB"/>
        </w:rPr>
        <w:t xml:space="preserve"> as RTToffset in a NOTE at the end</w:t>
      </w:r>
      <w:r>
        <w:rPr>
          <w:rFonts w:ascii="Arial" w:hAnsi="Arial" w:cs="Arial"/>
          <w:lang w:val="en-GB"/>
        </w:rPr>
        <w:t xml:space="preserve">: </w:t>
      </w:r>
    </w:p>
    <w:p w14:paraId="73875120" w14:textId="4381FE77" w:rsidR="00A9265C" w:rsidRPr="00A9265C" w:rsidRDefault="00A9265C" w:rsidP="00A9265C">
      <w:pPr>
        <w:pStyle w:val="ListParagraph"/>
        <w:numPr>
          <w:ilvl w:val="1"/>
          <w:numId w:val="43"/>
        </w:numPr>
        <w:rPr>
          <w:rFonts w:ascii="Arial" w:hAnsi="Arial" w:cs="Arial"/>
        </w:rPr>
      </w:pPr>
      <w:r>
        <w:rPr>
          <w:rFonts w:ascii="Arial" w:hAnsi="Arial" w:cs="Arial"/>
          <w:lang w:val="en-GB"/>
        </w:rPr>
        <w:t>“</w:t>
      </w:r>
      <w:r w:rsidRPr="00A9265C">
        <w:rPr>
          <w:rFonts w:ascii="Arial" w:hAnsi="Arial" w:cs="Arial"/>
          <w:lang w:val="en-GB"/>
        </w:rPr>
        <w:t>NOTE:</w:t>
      </w:r>
      <w:r>
        <w:rPr>
          <w:rFonts w:ascii="Arial" w:hAnsi="Arial" w:cs="Arial"/>
          <w:lang w:val="en-GB"/>
        </w:rPr>
        <w:t xml:space="preserve"> </w:t>
      </w:r>
      <w:r w:rsidRPr="00A9265C">
        <w:rPr>
          <w:rFonts w:ascii="Arial" w:hAnsi="Arial" w:cs="Arial"/>
          <w:lang w:val="en-GB"/>
        </w:rPr>
        <w:t xml:space="preserve">DLoffset = 0 in terrestrial networks and DLoffset = </w:t>
      </w:r>
      <w:r>
        <w:rPr>
          <w:rFonts w:ascii="Arial" w:hAnsi="Arial" w:cs="Arial"/>
          <w:lang w:val="en-GB"/>
        </w:rPr>
        <w:t>Ko</w:t>
      </w:r>
      <w:r w:rsidRPr="00A9265C">
        <w:rPr>
          <w:rFonts w:ascii="Arial" w:hAnsi="Arial" w:cs="Arial"/>
          <w:lang w:val="en-GB"/>
        </w:rPr>
        <w:t xml:space="preserve">ffset + </w:t>
      </w:r>
      <w:r w:rsidRPr="00A9265C">
        <w:rPr>
          <w:rFonts w:ascii="Arial" w:hAnsi="Arial" w:cs="Arial"/>
          <w:i/>
          <w:iCs/>
          <w:lang w:val="en-GB"/>
        </w:rPr>
        <w:t>k-Mac</w:t>
      </w:r>
      <w:r w:rsidRPr="00A9265C">
        <w:rPr>
          <w:rFonts w:ascii="Arial" w:hAnsi="Arial" w:cs="Arial"/>
          <w:lang w:val="en-GB"/>
        </w:rPr>
        <w:t xml:space="preserve"> </w:t>
      </w:r>
      <w:r>
        <w:rPr>
          <w:rFonts w:ascii="Arial" w:hAnsi="Arial" w:cs="Arial"/>
          <w:lang w:val="en-GB"/>
        </w:rPr>
        <w:t xml:space="preserve">where </w:t>
      </w:r>
      <w:r w:rsidRPr="00A9265C">
        <w:rPr>
          <w:rFonts w:ascii="Arial" w:hAnsi="Arial" w:cs="Arial"/>
          <w:lang w:val="en-GB"/>
        </w:rPr>
        <w:t xml:space="preserve">Koffset is the UE specific Koffset defined in </w:t>
      </w:r>
      <w:r w:rsidR="00743E69">
        <w:rPr>
          <w:rFonts w:ascii="Arial" w:hAnsi="Arial" w:cs="Arial"/>
          <w:lang w:val="en-GB"/>
        </w:rPr>
        <w:t xml:space="preserve">TS </w:t>
      </w:r>
      <w:r w:rsidRPr="00A9265C">
        <w:rPr>
          <w:rFonts w:ascii="Arial" w:hAnsi="Arial" w:cs="Arial"/>
          <w:lang w:val="en-GB"/>
        </w:rPr>
        <w:t>36.213 section 4.2</w:t>
      </w:r>
      <w:r w:rsidR="00B938F5">
        <w:rPr>
          <w:rFonts w:ascii="Arial" w:hAnsi="Arial" w:cs="Arial"/>
          <w:lang w:val="en-GB"/>
        </w:rPr>
        <w:t xml:space="preserve"> in Non-terrestrial networks</w:t>
      </w:r>
      <w:r w:rsidR="006F7DF2">
        <w:rPr>
          <w:rFonts w:ascii="Arial" w:hAnsi="Arial" w:cs="Arial"/>
          <w:lang w:val="en-GB"/>
        </w:rPr>
        <w:t>”</w:t>
      </w:r>
    </w:p>
    <w:p w14:paraId="40FE878B" w14:textId="004A3874" w:rsidR="00A9265C" w:rsidRDefault="00B938F5" w:rsidP="007E63AC">
      <w:pPr>
        <w:rPr>
          <w:rFonts w:ascii="Arial" w:hAnsi="Arial" w:cs="Arial"/>
        </w:rPr>
      </w:pPr>
      <w:r>
        <w:rPr>
          <w:rFonts w:ascii="Arial" w:hAnsi="Arial" w:cs="Arial"/>
        </w:rPr>
        <w:t>For example:</w:t>
      </w:r>
    </w:p>
    <w:p w14:paraId="3A6459C3" w14:textId="539A5D00" w:rsidR="00B938F5" w:rsidRDefault="00B938F5" w:rsidP="007E63AC">
      <w:pPr>
        <w:rPr>
          <w:rFonts w:ascii="Arial" w:hAnsi="Arial" w:cs="Arial"/>
        </w:rPr>
      </w:pPr>
      <w:r>
        <w:rPr>
          <w:rFonts w:ascii="Arial" w:hAnsi="Arial" w:cs="Arial"/>
          <w:noProof/>
        </w:rPr>
        <mc:AlternateContent>
          <mc:Choice Requires="wps">
            <w:drawing>
              <wp:inline distT="0" distB="0" distL="0" distR="0" wp14:anchorId="63EEBA97" wp14:editId="60D45A2D">
                <wp:extent cx="6094238" cy="3701608"/>
                <wp:effectExtent l="0" t="0" r="20955" b="13335"/>
                <wp:docPr id="7" name="Text Box 7"/>
                <wp:cNvGraphicFramePr/>
                <a:graphic xmlns:a="http://schemas.openxmlformats.org/drawingml/2006/main">
                  <a:graphicData uri="http://schemas.microsoft.com/office/word/2010/wordprocessingShape">
                    <wps:wsp>
                      <wps:cNvSpPr txBox="1"/>
                      <wps:spPr>
                        <a:xfrm>
                          <a:off x="0" y="0"/>
                          <a:ext cx="6094238" cy="3701608"/>
                        </a:xfrm>
                        <a:prstGeom prst="rect">
                          <a:avLst/>
                        </a:prstGeom>
                        <a:solidFill>
                          <a:schemeClr val="lt1"/>
                        </a:solidFill>
                        <a:ln w="6350">
                          <a:solidFill>
                            <a:prstClr val="black"/>
                          </a:solidFill>
                        </a:ln>
                      </wps:spPr>
                      <wps:txbx>
                        <w:txbxContent>
                          <w:p w14:paraId="36D45A58" w14:textId="08A639C5" w:rsidR="00B938F5" w:rsidRPr="00B938F5" w:rsidRDefault="00B938F5" w:rsidP="00B938F5">
                            <w:pPr>
                              <w:rPr>
                                <w:iCs/>
                              </w:rPr>
                            </w:pPr>
                            <w:r>
                              <w:rPr>
                                <w:noProof/>
                              </w:rPr>
                              <w:t xml:space="preserve">For BL UEs and UEs in enhanced coverage, when single TB is scheduled by PDCCH the </w:t>
                            </w:r>
                            <w:r>
                              <w:rPr>
                                <w:rFonts w:eastAsia="Malgun Gothic"/>
                              </w:rPr>
                              <w:t xml:space="preserve">HARQ RTT Timer </w:t>
                            </w:r>
                            <w:r w:rsidRPr="00B938F5">
                              <w:rPr>
                                <w:rFonts w:eastAsia="Malgun Gothic"/>
                              </w:rPr>
                              <w:t xml:space="preserve">corresponds to 7 + N + </w:t>
                            </w:r>
                            <w:del w:id="201" w:author="Robert Karlsson S" w:date="2022-10-28T08:55:00Z">
                              <w:r w:rsidRPr="00B938F5" w:rsidDel="00F93FC4">
                                <w:rPr>
                                  <w:rFonts w:eastAsia="Malgun Gothic"/>
                                </w:rPr>
                                <w:delText>RTT</w:delText>
                              </w:r>
                            </w:del>
                            <w:ins w:id="202" w:author="Robert Karlsson S" w:date="2022-10-28T08:55:00Z">
                              <w:r w:rsidR="00F93FC4">
                                <w:rPr>
                                  <w:rFonts w:eastAsia="Malgun Gothic"/>
                                </w:rPr>
                                <w:t>DL</w:t>
                              </w:r>
                            </w:ins>
                            <w:r w:rsidRPr="00B938F5">
                              <w:rPr>
                                <w:rFonts w:eastAsia="Malgun Gothic"/>
                              </w:rPr>
                              <w:t xml:space="preserve">offset, where N is the used PUCCH repetition factor, where only valid (configured) UL subframes as configured by upper layers in </w:t>
                            </w:r>
                            <w:r w:rsidRPr="00B938F5">
                              <w:rPr>
                                <w:i/>
                              </w:rPr>
                              <w:t>fdd-UplinkSubframeBitmapBR</w:t>
                            </w:r>
                            <w:r w:rsidRPr="00B938F5">
                              <w:t xml:space="preserve"> </w:t>
                            </w:r>
                            <w:r w:rsidRPr="00B938F5">
                              <w:rPr>
                                <w:rFonts w:eastAsia="Malgun Gothic"/>
                              </w:rPr>
                              <w:t xml:space="preserve">are counted for N. </w:t>
                            </w:r>
                            <w:r w:rsidRPr="00B938F5">
                              <w:rPr>
                                <w:iCs/>
                              </w:rPr>
                              <w:t>In case of TDD,</w:t>
                            </w:r>
                            <w:r w:rsidRPr="00B938F5">
                              <w:rPr>
                                <w:iCs/>
                                <w:lang w:eastAsia="zh-CN"/>
                              </w:rPr>
                              <w:t xml:space="preserve"> </w:t>
                            </w:r>
                            <w:r w:rsidRPr="00B938F5">
                              <w:rPr>
                                <w:iCs/>
                              </w:rPr>
                              <w:t>HARQ RTT Timer corresponds to 3</w:t>
                            </w:r>
                            <w:r w:rsidRPr="00B938F5">
                              <w:rPr>
                                <w:iCs/>
                                <w:lang w:eastAsia="zh-CN"/>
                              </w:rPr>
                              <w:t xml:space="preserve"> </w:t>
                            </w:r>
                            <w:r w:rsidRPr="00B938F5">
                              <w:rPr>
                                <w:iCs/>
                              </w:rPr>
                              <w:t>+</w:t>
                            </w:r>
                            <w:r w:rsidRPr="00B938F5">
                              <w:rPr>
                                <w:iCs/>
                                <w:lang w:eastAsia="zh-CN"/>
                              </w:rPr>
                              <w:t xml:space="preserve"> </w:t>
                            </w:r>
                            <w:r w:rsidRPr="00B938F5">
                              <w:rPr>
                                <w:iCs/>
                              </w:rPr>
                              <w:t>k</w:t>
                            </w:r>
                            <w:r w:rsidRPr="00B938F5">
                              <w:rPr>
                                <w:iCs/>
                                <w:lang w:eastAsia="zh-CN"/>
                              </w:rPr>
                              <w:t xml:space="preserve"> </w:t>
                            </w:r>
                            <w:r w:rsidRPr="00B938F5">
                              <w:rPr>
                                <w:iCs/>
                              </w:rPr>
                              <w:t>+</w:t>
                            </w:r>
                            <w:r w:rsidRPr="00B938F5">
                              <w:rPr>
                                <w:iCs/>
                                <w:lang w:eastAsia="zh-CN"/>
                              </w:rPr>
                              <w:t xml:space="preserve"> </w:t>
                            </w:r>
                            <w:r w:rsidRPr="00B938F5">
                              <w:rPr>
                                <w:iCs/>
                              </w:rPr>
                              <w:t>N</w:t>
                            </w:r>
                            <w:r w:rsidRPr="00B938F5">
                              <w:rPr>
                                <w:rFonts w:eastAsia="Malgun Gothic"/>
                              </w:rPr>
                              <w:t xml:space="preserve"> + RTToffset</w:t>
                            </w:r>
                            <w:r w:rsidRPr="00B938F5">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B938F5">
                              <w:rPr>
                                <w:iCs/>
                                <w:lang w:eastAsia="zh-CN"/>
                              </w:rPr>
                              <w:t>10.2</w:t>
                            </w:r>
                            <w:r w:rsidRPr="00B938F5">
                              <w:rPr>
                                <w:iCs/>
                              </w:rPr>
                              <w:t xml:space="preserve"> of TS 36.213 [</w:t>
                            </w:r>
                            <w:r w:rsidRPr="00B938F5">
                              <w:rPr>
                                <w:iCs/>
                                <w:lang w:eastAsia="zh-CN"/>
                              </w:rPr>
                              <w:t>2</w:t>
                            </w:r>
                            <w:r w:rsidRPr="00B938F5">
                              <w:rPr>
                                <w:iCs/>
                              </w:rPr>
                              <w:t>].</w:t>
                            </w:r>
                          </w:p>
                          <w:p w14:paraId="0B9AB54B" w14:textId="7EED9124" w:rsidR="00B938F5" w:rsidRPr="00B938F5" w:rsidRDefault="00B938F5" w:rsidP="00B938F5">
                            <w:pPr>
                              <w:rPr>
                                <w:rFonts w:eastAsia="Malgun Gothic"/>
                              </w:rPr>
                            </w:pPr>
                            <w:r w:rsidRPr="00B938F5">
                              <w:rPr>
                                <w:iCs/>
                              </w:rPr>
                              <w:t xml:space="preserve">For BL UEs and UEs in enhanced coverage, when multiple TBs are scheduled by PDCCH and HARQ-ACK bundling is not configured, the HARQ RTT Timer corresponds to 7 + m * N + </w:t>
                            </w:r>
                            <w:del w:id="203" w:author="Robert Karlsson S" w:date="2022-10-28T08:56:00Z">
                              <w:r w:rsidRPr="00B938F5" w:rsidDel="00F93FC4">
                                <w:rPr>
                                  <w:iCs/>
                                </w:rPr>
                                <w:delText>RTT</w:delText>
                              </w:r>
                            </w:del>
                            <w:ins w:id="204" w:author="Robert Karlsson S" w:date="2022-10-28T08:56:00Z">
                              <w:r w:rsidR="00F93FC4">
                                <w:rPr>
                                  <w:iCs/>
                                </w:rPr>
                                <w:t>DL</w:t>
                              </w:r>
                            </w:ins>
                            <w:r w:rsidRPr="00B938F5">
                              <w:rPr>
                                <w:iCs/>
                              </w:rPr>
                              <w:t xml:space="preserve">offset, where N is the used PUCCH repetition factor and m is the number of scheduled TBs as indicated in PDCCH, where only valid (configured) UL subframes as configured </w:t>
                            </w:r>
                            <w:r w:rsidRPr="00B938F5">
                              <w:rPr>
                                <w:rFonts w:eastAsia="Malgun Gothic"/>
                              </w:rPr>
                              <w:t xml:space="preserve">by upper layers in </w:t>
                            </w:r>
                            <w:r w:rsidRPr="00B938F5">
                              <w:rPr>
                                <w:i/>
                              </w:rPr>
                              <w:t>fdd-UplinkSubframeBitmapBR</w:t>
                            </w:r>
                            <w:r w:rsidRPr="00B938F5">
                              <w:t xml:space="preserve"> </w:t>
                            </w:r>
                            <w:r w:rsidRPr="00B938F5">
                              <w:rPr>
                                <w:rFonts w:eastAsia="Malgun Gothic"/>
                              </w:rPr>
                              <w:t>are counted for m * N.</w:t>
                            </w:r>
                          </w:p>
                          <w:p w14:paraId="4929B11F" w14:textId="750AD120" w:rsidR="00B938F5" w:rsidRDefault="00B938F5" w:rsidP="00B938F5">
                            <w:pPr>
                              <w:rPr>
                                <w:rFonts w:eastAsia="Malgun Gothic"/>
                              </w:rPr>
                            </w:pPr>
                            <w:r w:rsidRPr="00B938F5">
                              <w:rPr>
                                <w:iCs/>
                              </w:rPr>
                              <w:t xml:space="preserve">For BL UEs and UEs in enhanced coverage, when multiple TBs are scheduled by PDCCH and HARQ-ACK bundling is configured the HARQ RTT Timer corresponds to 7 + M * N + </w:t>
                            </w:r>
                            <w:del w:id="205" w:author="Robert Karlsson S" w:date="2022-10-28T08:56:00Z">
                              <w:r w:rsidRPr="00B938F5" w:rsidDel="00F93FC4">
                                <w:rPr>
                                  <w:iCs/>
                                </w:rPr>
                                <w:delText>RTT</w:delText>
                              </w:r>
                            </w:del>
                            <w:ins w:id="206" w:author="Robert Karlsson S" w:date="2022-10-28T08:56:00Z">
                              <w:r w:rsidR="00F93FC4">
                                <w:rPr>
                                  <w:iCs/>
                                </w:rPr>
                                <w:t>DL</w:t>
                              </w:r>
                            </w:ins>
                            <w:r w:rsidRPr="00B938F5">
                              <w:rPr>
                                <w:iCs/>
                              </w:rPr>
                              <w:t xml:space="preserve">offset, where N is the used PUCCH repetition factor and M is the number of TB bundles as specified in clause 7.3 of TS 36.213 [2], where only valid (configured) UL subframes as configured </w:t>
                            </w:r>
                            <w:r w:rsidRPr="00B938F5">
                              <w:rPr>
                                <w:rFonts w:eastAsia="Malgun Gothic"/>
                              </w:rPr>
                              <w:t xml:space="preserve">by upper layers in </w:t>
                            </w:r>
                            <w:r w:rsidRPr="00B938F5">
                              <w:rPr>
                                <w:i/>
                              </w:rPr>
                              <w:t>fdd-UplinkSubframeBitmapBR</w:t>
                            </w:r>
                            <w:r w:rsidRPr="00B938F5">
                              <w:t xml:space="preserve"> </w:t>
                            </w:r>
                            <w:r w:rsidRPr="00B938F5">
                              <w:rPr>
                                <w:rFonts w:eastAsia="Malgun Gothic"/>
                              </w:rPr>
                              <w:t>are counted</w:t>
                            </w:r>
                            <w:r>
                              <w:rPr>
                                <w:rFonts w:eastAsia="Malgun Gothic"/>
                              </w:rPr>
                              <w:t xml:space="preserve"> for M * N.</w:t>
                            </w:r>
                          </w:p>
                          <w:p w14:paraId="5F7CD8E9" w14:textId="1B8CB68C" w:rsidR="00B938F5" w:rsidRDefault="00B938F5" w:rsidP="00B938F5">
                            <w:r>
                              <w:t>…</w:t>
                            </w:r>
                          </w:p>
                          <w:p w14:paraId="05CF9504" w14:textId="53B12926" w:rsidR="00F93FC4" w:rsidRPr="003444A1" w:rsidRDefault="00F93FC4" w:rsidP="00F93FC4">
                            <w:pPr>
                              <w:pStyle w:val="NO"/>
                              <w:rPr>
                                <w:rFonts w:eastAsia="MS Mincho"/>
                              </w:rPr>
                            </w:pPr>
                            <w:r w:rsidRPr="003444A1">
                              <w:t>NOTE</w:t>
                            </w:r>
                            <w:ins w:id="207" w:author="Robert Karlsson S" w:date="2022-10-28T08:57:00Z">
                              <w:r>
                                <w:t xml:space="preserve"> 1</w:t>
                              </w:r>
                            </w:ins>
                            <w:r w:rsidRPr="003444A1">
                              <w:t>:</w:t>
                            </w:r>
                            <w:r w:rsidRPr="003444A1">
                              <w:rPr>
                                <w:rFonts w:eastAsia="MS Mincho"/>
                              </w:rPr>
                              <w:tab/>
                              <w:t>RTToffset = 0 in terrestrial networks and RTToffset = UE-eNB RTT in Non-terrestrial networks.</w:t>
                            </w:r>
                          </w:p>
                          <w:p w14:paraId="2CB00440" w14:textId="046A150E" w:rsidR="00B938F5" w:rsidRPr="003444A1" w:rsidRDefault="00B938F5" w:rsidP="00B938F5">
                            <w:pPr>
                              <w:pStyle w:val="NO"/>
                              <w:rPr>
                                <w:ins w:id="208" w:author="Robert Karlsson S" w:date="2022-10-28T08:52:00Z"/>
                                <w:rFonts w:eastAsia="MS Mincho"/>
                              </w:rPr>
                            </w:pPr>
                            <w:ins w:id="209" w:author="Robert Karlsson S" w:date="2022-10-28T08:52:00Z">
                              <w:r w:rsidRPr="003444A1">
                                <w:t>NOTE</w:t>
                              </w:r>
                            </w:ins>
                            <w:ins w:id="210" w:author="Robert Karlsson S" w:date="2022-10-28T08:57:00Z">
                              <w:r w:rsidR="00F93FC4">
                                <w:t xml:space="preserve"> 2</w:t>
                              </w:r>
                            </w:ins>
                            <w:ins w:id="211" w:author="Robert Karlsson S" w:date="2022-10-28T08:52:00Z">
                              <w:r w:rsidRPr="003444A1">
                                <w:t>:</w:t>
                              </w:r>
                              <w:r w:rsidRPr="003444A1">
                                <w:rPr>
                                  <w:rFonts w:eastAsia="MS Mincho"/>
                                </w:rPr>
                                <w:tab/>
                              </w:r>
                              <w:r>
                                <w:rPr>
                                  <w:rFonts w:eastAsia="MS Mincho"/>
                                </w:rPr>
                                <w:t>DL</w:t>
                              </w:r>
                              <w:r w:rsidRPr="003444A1">
                                <w:rPr>
                                  <w:rFonts w:eastAsia="MS Mincho"/>
                                </w:rPr>
                                <w:t xml:space="preserve">offset = 0 in terrestrial networks and </w:t>
                              </w:r>
                              <w:bookmarkStart w:id="212" w:name="_Hlk118416862"/>
                              <w:r>
                                <w:rPr>
                                  <w:rFonts w:eastAsia="MS Mincho"/>
                                </w:rPr>
                                <w:t>DL</w:t>
                              </w:r>
                              <w:r w:rsidRPr="003444A1">
                                <w:rPr>
                                  <w:rFonts w:eastAsia="MS Mincho"/>
                                </w:rPr>
                                <w:t>offset =</w:t>
                              </w:r>
                            </w:ins>
                            <w:ins w:id="213" w:author="Robert Karlsson S" w:date="2022-10-28T08:53:00Z">
                              <w:r>
                                <w:rPr>
                                  <w:rFonts w:eastAsia="MS Mincho"/>
                                </w:rPr>
                                <w:t xml:space="preserve"> </w:t>
                              </w:r>
                            </w:ins>
                            <w:ins w:id="214" w:author="Robert Karlsson S" w:date="2022-10-28T08:54:00Z">
                              <w:r w:rsidRPr="00B938F5">
                                <w:rPr>
                                  <w:rFonts w:eastAsia="MS Mincho"/>
                                </w:rPr>
                                <w:t xml:space="preserve">Koffset + </w:t>
                              </w:r>
                              <w:r w:rsidRPr="00B938F5">
                                <w:rPr>
                                  <w:rFonts w:eastAsia="MS Mincho"/>
                                  <w:i/>
                                  <w:iCs/>
                                </w:rPr>
                                <w:t>k-Mac</w:t>
                              </w:r>
                              <w:r w:rsidRPr="00B938F5">
                                <w:rPr>
                                  <w:rFonts w:eastAsia="MS Mincho"/>
                                </w:rPr>
                                <w:t xml:space="preserve"> </w:t>
                              </w:r>
                            </w:ins>
                            <w:ins w:id="215" w:author="Robert Karlsson S" w:date="2022-10-28T08:55:00Z">
                              <w:r w:rsidR="00F93FC4" w:rsidRPr="003444A1">
                                <w:rPr>
                                  <w:rFonts w:eastAsia="MS Mincho"/>
                                </w:rPr>
                                <w:t>in Non-terrestrial networks</w:t>
                              </w:r>
                              <w:r w:rsidR="00F93FC4" w:rsidRPr="00B938F5">
                                <w:rPr>
                                  <w:rFonts w:eastAsia="MS Mincho"/>
                                </w:rPr>
                                <w:t xml:space="preserve"> </w:t>
                              </w:r>
                            </w:ins>
                            <w:ins w:id="216" w:author="Robert Karlsson S" w:date="2022-10-28T08:54:00Z">
                              <w:r w:rsidRPr="00B938F5">
                                <w:rPr>
                                  <w:rFonts w:eastAsia="MS Mincho"/>
                                </w:rPr>
                                <w:t xml:space="preserve">where Koffset is the UE specific Koffset defined in </w:t>
                              </w:r>
                            </w:ins>
                            <w:ins w:id="217" w:author="Robert Karlsson S" w:date="2022-10-28T16:05:00Z">
                              <w:r w:rsidR="00743E69">
                                <w:rPr>
                                  <w:rFonts w:eastAsia="MS Mincho"/>
                                </w:rPr>
                                <w:t xml:space="preserve">TS </w:t>
                              </w:r>
                            </w:ins>
                            <w:ins w:id="218" w:author="Robert Karlsson S" w:date="2022-10-28T08:54:00Z">
                              <w:r w:rsidRPr="00B938F5">
                                <w:rPr>
                                  <w:rFonts w:eastAsia="MS Mincho"/>
                                </w:rPr>
                                <w:t xml:space="preserve">36.213 </w:t>
                              </w:r>
                            </w:ins>
                            <w:ins w:id="219" w:author="Robert Karlsson S" w:date="2022-10-28T16:07:00Z">
                              <w:r w:rsidR="00743E69">
                                <w:rPr>
                                  <w:rFonts w:eastAsia="MS Mincho"/>
                                </w:rPr>
                                <w:t xml:space="preserve">[2] </w:t>
                              </w:r>
                            </w:ins>
                            <w:ins w:id="220" w:author="Robert Karlsson S" w:date="2022-10-28T08:54:00Z">
                              <w:r w:rsidRPr="00B938F5">
                                <w:rPr>
                                  <w:rFonts w:eastAsia="MS Mincho"/>
                                </w:rPr>
                                <w:t>section 4.2</w:t>
                              </w:r>
                            </w:ins>
                            <w:ins w:id="221" w:author="Robert Karlsson S" w:date="2022-10-28T08:52:00Z">
                              <w:r w:rsidRPr="003444A1">
                                <w:rPr>
                                  <w:rFonts w:eastAsia="MS Mincho"/>
                                </w:rPr>
                                <w:t>.</w:t>
                              </w:r>
                              <w:bookmarkEnd w:id="212"/>
                            </w:ins>
                          </w:p>
                          <w:p w14:paraId="0043CBBD" w14:textId="77777777" w:rsidR="00B938F5" w:rsidRDefault="00B938F5" w:rsidP="00B938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3EEBA97" id="Text Box 7" o:spid="_x0000_s1036" type="#_x0000_t202" style="width:479.85pt;height:29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" fillcolor="white [3201]" strokeweight=".5pt">
                <v:textbox>
                  <w:txbxContent>
                    <w:p w14:paraId="36D45A58" w14:textId="08A639C5" w:rsidR="00B938F5" w:rsidRPr="00B938F5" w:rsidRDefault="00B938F5" w:rsidP="00B938F5">
                      <w:pPr>
                        <w:rPr>
                          <w:iCs/>
                        </w:rPr>
                      </w:pPr>
                      <w:r>
                        <w:rPr>
                          <w:noProof/>
                        </w:rPr>
                        <w:t xml:space="preserve">For BL UEs and UEs in enhanced coverage, when single TB is scheduled by PDCCH the </w:t>
                      </w:r>
                      <w:r>
                        <w:rPr>
                          <w:rFonts w:eastAsia="Malgun Gothic"/>
                        </w:rPr>
                        <w:t xml:space="preserve">HARQ RTT Timer </w:t>
                      </w:r>
                      <w:r w:rsidRPr="00B938F5">
                        <w:rPr>
                          <w:rFonts w:eastAsia="Malgun Gothic"/>
                        </w:rPr>
                        <w:t xml:space="preserve">corresponds to 7 + N + </w:t>
                      </w:r>
                      <w:del w:id="222" w:author="Robert Karlsson S" w:date="2022-10-28T08:55:00Z">
                        <w:r w:rsidRPr="00B938F5" w:rsidDel="00F93FC4">
                          <w:rPr>
                            <w:rFonts w:eastAsia="Malgun Gothic"/>
                          </w:rPr>
                          <w:delText>RTT</w:delText>
                        </w:r>
                      </w:del>
                      <w:ins w:id="223" w:author="Robert Karlsson S" w:date="2022-10-28T08:55:00Z">
                        <w:r w:rsidR="00F93FC4">
                          <w:rPr>
                            <w:rFonts w:eastAsia="Malgun Gothic"/>
                          </w:rPr>
                          <w:t>DL</w:t>
                        </w:r>
                      </w:ins>
                      <w:r w:rsidRPr="00B938F5">
                        <w:rPr>
                          <w:rFonts w:eastAsia="Malgun Gothic"/>
                        </w:rPr>
                        <w:t xml:space="preserve">offset, where N is the used PUCCH repetition factor, where only valid (configured) UL subframes as configured by upper layers in </w:t>
                      </w:r>
                      <w:r w:rsidRPr="00B938F5">
                        <w:rPr>
                          <w:i/>
                        </w:rPr>
                        <w:t>fdd-UplinkSubframeBitmapBR</w:t>
                      </w:r>
                      <w:r w:rsidRPr="00B938F5">
                        <w:t xml:space="preserve"> </w:t>
                      </w:r>
                      <w:r w:rsidRPr="00B938F5">
                        <w:rPr>
                          <w:rFonts w:eastAsia="Malgun Gothic"/>
                        </w:rPr>
                        <w:t xml:space="preserve">are counted for N. </w:t>
                      </w:r>
                      <w:r w:rsidRPr="00B938F5">
                        <w:rPr>
                          <w:iCs/>
                        </w:rPr>
                        <w:t>In case of TDD,</w:t>
                      </w:r>
                      <w:r w:rsidRPr="00B938F5">
                        <w:rPr>
                          <w:iCs/>
                          <w:lang w:eastAsia="zh-CN"/>
                        </w:rPr>
                        <w:t xml:space="preserve"> </w:t>
                      </w:r>
                      <w:r w:rsidRPr="00B938F5">
                        <w:rPr>
                          <w:iCs/>
                        </w:rPr>
                        <w:t>HARQ RTT Timer corresponds to 3</w:t>
                      </w:r>
                      <w:r w:rsidRPr="00B938F5">
                        <w:rPr>
                          <w:iCs/>
                          <w:lang w:eastAsia="zh-CN"/>
                        </w:rPr>
                        <w:t xml:space="preserve"> </w:t>
                      </w:r>
                      <w:r w:rsidRPr="00B938F5">
                        <w:rPr>
                          <w:iCs/>
                        </w:rPr>
                        <w:t>+</w:t>
                      </w:r>
                      <w:r w:rsidRPr="00B938F5">
                        <w:rPr>
                          <w:iCs/>
                          <w:lang w:eastAsia="zh-CN"/>
                        </w:rPr>
                        <w:t xml:space="preserve"> </w:t>
                      </w:r>
                      <w:r w:rsidRPr="00B938F5">
                        <w:rPr>
                          <w:iCs/>
                        </w:rPr>
                        <w:t>k</w:t>
                      </w:r>
                      <w:r w:rsidRPr="00B938F5">
                        <w:rPr>
                          <w:iCs/>
                          <w:lang w:eastAsia="zh-CN"/>
                        </w:rPr>
                        <w:t xml:space="preserve"> </w:t>
                      </w:r>
                      <w:r w:rsidRPr="00B938F5">
                        <w:rPr>
                          <w:iCs/>
                        </w:rPr>
                        <w:t>+</w:t>
                      </w:r>
                      <w:r w:rsidRPr="00B938F5">
                        <w:rPr>
                          <w:iCs/>
                          <w:lang w:eastAsia="zh-CN"/>
                        </w:rPr>
                        <w:t xml:space="preserve"> </w:t>
                      </w:r>
                      <w:r w:rsidRPr="00B938F5">
                        <w:rPr>
                          <w:iCs/>
                        </w:rPr>
                        <w:t>N</w:t>
                      </w:r>
                      <w:r w:rsidRPr="00B938F5">
                        <w:rPr>
                          <w:rFonts w:eastAsia="Malgun Gothic"/>
                        </w:rPr>
                        <w:t xml:space="preserve"> + RTToffset</w:t>
                      </w:r>
                      <w:r w:rsidRPr="00B938F5">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B938F5">
                        <w:rPr>
                          <w:iCs/>
                          <w:lang w:eastAsia="zh-CN"/>
                        </w:rPr>
                        <w:t>10.2</w:t>
                      </w:r>
                      <w:r w:rsidRPr="00B938F5">
                        <w:rPr>
                          <w:iCs/>
                        </w:rPr>
                        <w:t xml:space="preserve"> of TS 36.213 [</w:t>
                      </w:r>
                      <w:r w:rsidRPr="00B938F5">
                        <w:rPr>
                          <w:iCs/>
                          <w:lang w:eastAsia="zh-CN"/>
                        </w:rPr>
                        <w:t>2</w:t>
                      </w:r>
                      <w:r w:rsidRPr="00B938F5">
                        <w:rPr>
                          <w:iCs/>
                        </w:rPr>
                        <w:t>].</w:t>
                      </w:r>
                    </w:p>
                    <w:p w14:paraId="0B9AB54B" w14:textId="7EED9124" w:rsidR="00B938F5" w:rsidRPr="00B938F5" w:rsidRDefault="00B938F5" w:rsidP="00B938F5">
                      <w:pPr>
                        <w:rPr>
                          <w:rFonts w:eastAsia="Malgun Gothic"/>
                        </w:rPr>
                      </w:pPr>
                      <w:r w:rsidRPr="00B938F5">
                        <w:rPr>
                          <w:iCs/>
                        </w:rPr>
                        <w:t xml:space="preserve">For BL UEs and UEs in enhanced coverage, when multiple TBs are scheduled by PDCCH and HARQ-ACK bundling is not configured, the HARQ RTT Timer corresponds to 7 + m * N + </w:t>
                      </w:r>
                      <w:del w:id="224" w:author="Robert Karlsson S" w:date="2022-10-28T08:56:00Z">
                        <w:r w:rsidRPr="00B938F5" w:rsidDel="00F93FC4">
                          <w:rPr>
                            <w:iCs/>
                          </w:rPr>
                          <w:delText>RTT</w:delText>
                        </w:r>
                      </w:del>
                      <w:ins w:id="225" w:author="Robert Karlsson S" w:date="2022-10-28T08:56:00Z">
                        <w:r w:rsidR="00F93FC4">
                          <w:rPr>
                            <w:iCs/>
                          </w:rPr>
                          <w:t>DL</w:t>
                        </w:r>
                      </w:ins>
                      <w:r w:rsidRPr="00B938F5">
                        <w:rPr>
                          <w:iCs/>
                        </w:rPr>
                        <w:t xml:space="preserve">offset, where N is the used PUCCH repetition factor and m is the number of scheduled TBs as indicated in PDCCH, where only valid (configured) UL subframes as configured </w:t>
                      </w:r>
                      <w:r w:rsidRPr="00B938F5">
                        <w:rPr>
                          <w:rFonts w:eastAsia="Malgun Gothic"/>
                        </w:rPr>
                        <w:t xml:space="preserve">by upper layers in </w:t>
                      </w:r>
                      <w:r w:rsidRPr="00B938F5">
                        <w:rPr>
                          <w:i/>
                        </w:rPr>
                        <w:t>fdd-UplinkSubframeBitmapBR</w:t>
                      </w:r>
                      <w:r w:rsidRPr="00B938F5">
                        <w:t xml:space="preserve"> </w:t>
                      </w:r>
                      <w:r w:rsidRPr="00B938F5">
                        <w:rPr>
                          <w:rFonts w:eastAsia="Malgun Gothic"/>
                        </w:rPr>
                        <w:t>are counted for m * N.</w:t>
                      </w:r>
                    </w:p>
                    <w:p w14:paraId="4929B11F" w14:textId="750AD120" w:rsidR="00B938F5" w:rsidRDefault="00B938F5" w:rsidP="00B938F5">
                      <w:pPr>
                        <w:rPr>
                          <w:rFonts w:eastAsia="Malgun Gothic"/>
                        </w:rPr>
                      </w:pPr>
                      <w:r w:rsidRPr="00B938F5">
                        <w:rPr>
                          <w:iCs/>
                        </w:rPr>
                        <w:t xml:space="preserve">For BL UEs and UEs in enhanced coverage, when multiple TBs are scheduled by PDCCH and HARQ-ACK bundling is configured the HARQ RTT Timer corresponds to 7 + M * N + </w:t>
                      </w:r>
                      <w:del w:id="226" w:author="Robert Karlsson S" w:date="2022-10-28T08:56:00Z">
                        <w:r w:rsidRPr="00B938F5" w:rsidDel="00F93FC4">
                          <w:rPr>
                            <w:iCs/>
                          </w:rPr>
                          <w:delText>RTT</w:delText>
                        </w:r>
                      </w:del>
                      <w:ins w:id="227" w:author="Robert Karlsson S" w:date="2022-10-28T08:56:00Z">
                        <w:r w:rsidR="00F93FC4">
                          <w:rPr>
                            <w:iCs/>
                          </w:rPr>
                          <w:t>DL</w:t>
                        </w:r>
                      </w:ins>
                      <w:r w:rsidRPr="00B938F5">
                        <w:rPr>
                          <w:iCs/>
                        </w:rPr>
                        <w:t xml:space="preserve">offset, where N is the used PUCCH repetition factor and M is the number of TB bundles as specified in clause 7.3 of TS 36.213 [2], where only valid (configured) UL subframes as configured </w:t>
                      </w:r>
                      <w:r w:rsidRPr="00B938F5">
                        <w:rPr>
                          <w:rFonts w:eastAsia="Malgun Gothic"/>
                        </w:rPr>
                        <w:t xml:space="preserve">by upper layers in </w:t>
                      </w:r>
                      <w:r w:rsidRPr="00B938F5">
                        <w:rPr>
                          <w:i/>
                        </w:rPr>
                        <w:t>fdd-UplinkSubframeBitmapBR</w:t>
                      </w:r>
                      <w:r w:rsidRPr="00B938F5">
                        <w:t xml:space="preserve"> </w:t>
                      </w:r>
                      <w:r w:rsidRPr="00B938F5">
                        <w:rPr>
                          <w:rFonts w:eastAsia="Malgun Gothic"/>
                        </w:rPr>
                        <w:t>are counted</w:t>
                      </w:r>
                      <w:r>
                        <w:rPr>
                          <w:rFonts w:eastAsia="Malgun Gothic"/>
                        </w:rPr>
                        <w:t xml:space="preserve"> for M * N.</w:t>
                      </w:r>
                    </w:p>
                    <w:p w14:paraId="5F7CD8E9" w14:textId="1B8CB68C" w:rsidR="00B938F5" w:rsidRDefault="00B938F5" w:rsidP="00B938F5">
                      <w:r>
                        <w:t>…</w:t>
                      </w:r>
                    </w:p>
                    <w:p w14:paraId="05CF9504" w14:textId="53B12926" w:rsidR="00F93FC4" w:rsidRPr="003444A1" w:rsidRDefault="00F93FC4" w:rsidP="00F93FC4">
                      <w:pPr>
                        <w:pStyle w:val="NO"/>
                        <w:rPr>
                          <w:rFonts w:eastAsia="MS Mincho"/>
                        </w:rPr>
                      </w:pPr>
                      <w:r w:rsidRPr="003444A1">
                        <w:t>NOTE</w:t>
                      </w:r>
                      <w:ins w:id="228" w:author="Robert Karlsson S" w:date="2022-10-28T08:57:00Z">
                        <w:r>
                          <w:t xml:space="preserve"> 1</w:t>
                        </w:r>
                      </w:ins>
                      <w:r w:rsidRPr="003444A1">
                        <w:t>:</w:t>
                      </w:r>
                      <w:r w:rsidRPr="003444A1">
                        <w:rPr>
                          <w:rFonts w:eastAsia="MS Mincho"/>
                        </w:rPr>
                        <w:tab/>
                        <w:t>RTToffset = 0 in terrestrial networks and RTToffset = UE-eNB RTT in Non-terrestrial networks.</w:t>
                      </w:r>
                    </w:p>
                    <w:p w14:paraId="2CB00440" w14:textId="046A150E" w:rsidR="00B938F5" w:rsidRPr="003444A1" w:rsidRDefault="00B938F5" w:rsidP="00B938F5">
                      <w:pPr>
                        <w:pStyle w:val="NO"/>
                        <w:rPr>
                          <w:ins w:id="229" w:author="Robert Karlsson S" w:date="2022-10-28T08:52:00Z"/>
                          <w:rFonts w:eastAsia="MS Mincho"/>
                        </w:rPr>
                      </w:pPr>
                      <w:ins w:id="230" w:author="Robert Karlsson S" w:date="2022-10-28T08:52:00Z">
                        <w:r w:rsidRPr="003444A1">
                          <w:t>NOTE</w:t>
                        </w:r>
                      </w:ins>
                      <w:ins w:id="231" w:author="Robert Karlsson S" w:date="2022-10-28T08:57:00Z">
                        <w:r w:rsidR="00F93FC4">
                          <w:t xml:space="preserve"> 2</w:t>
                        </w:r>
                      </w:ins>
                      <w:ins w:id="232" w:author="Robert Karlsson S" w:date="2022-10-28T08:52:00Z">
                        <w:r w:rsidRPr="003444A1">
                          <w:t>:</w:t>
                        </w:r>
                        <w:r w:rsidRPr="003444A1">
                          <w:rPr>
                            <w:rFonts w:eastAsia="MS Mincho"/>
                          </w:rPr>
                          <w:tab/>
                        </w:r>
                        <w:r>
                          <w:rPr>
                            <w:rFonts w:eastAsia="MS Mincho"/>
                          </w:rPr>
                          <w:t>DL</w:t>
                        </w:r>
                        <w:r w:rsidRPr="003444A1">
                          <w:rPr>
                            <w:rFonts w:eastAsia="MS Mincho"/>
                          </w:rPr>
                          <w:t xml:space="preserve">offset = 0 in terrestrial networks and </w:t>
                        </w:r>
                        <w:bookmarkStart w:id="233" w:name="_Hlk118416862"/>
                        <w:r>
                          <w:rPr>
                            <w:rFonts w:eastAsia="MS Mincho"/>
                          </w:rPr>
                          <w:t>DL</w:t>
                        </w:r>
                        <w:r w:rsidRPr="003444A1">
                          <w:rPr>
                            <w:rFonts w:eastAsia="MS Mincho"/>
                          </w:rPr>
                          <w:t>offset =</w:t>
                        </w:r>
                      </w:ins>
                      <w:ins w:id="234" w:author="Robert Karlsson S" w:date="2022-10-28T08:53:00Z">
                        <w:r>
                          <w:rPr>
                            <w:rFonts w:eastAsia="MS Mincho"/>
                          </w:rPr>
                          <w:t xml:space="preserve"> </w:t>
                        </w:r>
                      </w:ins>
                      <w:ins w:id="235" w:author="Robert Karlsson S" w:date="2022-10-28T08:54:00Z">
                        <w:r w:rsidRPr="00B938F5">
                          <w:rPr>
                            <w:rFonts w:eastAsia="MS Mincho"/>
                          </w:rPr>
                          <w:t xml:space="preserve">Koffset + </w:t>
                        </w:r>
                        <w:r w:rsidRPr="00B938F5">
                          <w:rPr>
                            <w:rFonts w:eastAsia="MS Mincho"/>
                            <w:i/>
                            <w:iCs/>
                          </w:rPr>
                          <w:t>k-Mac</w:t>
                        </w:r>
                        <w:r w:rsidRPr="00B938F5">
                          <w:rPr>
                            <w:rFonts w:eastAsia="MS Mincho"/>
                          </w:rPr>
                          <w:t xml:space="preserve"> </w:t>
                        </w:r>
                      </w:ins>
                      <w:ins w:id="236" w:author="Robert Karlsson S" w:date="2022-10-28T08:55:00Z">
                        <w:r w:rsidR="00F93FC4" w:rsidRPr="003444A1">
                          <w:rPr>
                            <w:rFonts w:eastAsia="MS Mincho"/>
                          </w:rPr>
                          <w:t>in Non-terrestrial networks</w:t>
                        </w:r>
                        <w:r w:rsidR="00F93FC4" w:rsidRPr="00B938F5">
                          <w:rPr>
                            <w:rFonts w:eastAsia="MS Mincho"/>
                          </w:rPr>
                          <w:t xml:space="preserve"> </w:t>
                        </w:r>
                      </w:ins>
                      <w:ins w:id="237" w:author="Robert Karlsson S" w:date="2022-10-28T08:54:00Z">
                        <w:r w:rsidRPr="00B938F5">
                          <w:rPr>
                            <w:rFonts w:eastAsia="MS Mincho"/>
                          </w:rPr>
                          <w:t xml:space="preserve">where Koffset is the UE specific Koffset defined in </w:t>
                        </w:r>
                      </w:ins>
                      <w:ins w:id="238" w:author="Robert Karlsson S" w:date="2022-10-28T16:05:00Z">
                        <w:r w:rsidR="00743E69">
                          <w:rPr>
                            <w:rFonts w:eastAsia="MS Mincho"/>
                          </w:rPr>
                          <w:t xml:space="preserve">TS </w:t>
                        </w:r>
                      </w:ins>
                      <w:ins w:id="239" w:author="Robert Karlsson S" w:date="2022-10-28T08:54:00Z">
                        <w:r w:rsidRPr="00B938F5">
                          <w:rPr>
                            <w:rFonts w:eastAsia="MS Mincho"/>
                          </w:rPr>
                          <w:t xml:space="preserve">36.213 </w:t>
                        </w:r>
                      </w:ins>
                      <w:ins w:id="240" w:author="Robert Karlsson S" w:date="2022-10-28T16:07:00Z">
                        <w:r w:rsidR="00743E69">
                          <w:rPr>
                            <w:rFonts w:eastAsia="MS Mincho"/>
                          </w:rPr>
                          <w:t xml:space="preserve">[2] </w:t>
                        </w:r>
                      </w:ins>
                      <w:ins w:id="241" w:author="Robert Karlsson S" w:date="2022-10-28T08:54:00Z">
                        <w:r w:rsidRPr="00B938F5">
                          <w:rPr>
                            <w:rFonts w:eastAsia="MS Mincho"/>
                          </w:rPr>
                          <w:t>section 4.2</w:t>
                        </w:r>
                      </w:ins>
                      <w:ins w:id="242" w:author="Robert Karlsson S" w:date="2022-10-28T08:52:00Z">
                        <w:r w:rsidRPr="003444A1">
                          <w:rPr>
                            <w:rFonts w:eastAsia="MS Mincho"/>
                          </w:rPr>
                          <w:t>.</w:t>
                        </w:r>
                        <w:bookmarkEnd w:id="233"/>
                      </w:ins>
                    </w:p>
                    <w:p w14:paraId="0043CBBD" w14:textId="77777777" w:rsidR="00B938F5" w:rsidRDefault="00B938F5" w:rsidP="00B938F5"/>
                  </w:txbxContent>
                </v:textbox>
                <w10:anchorlock/>
              </v:shape>
            </w:pict>
          </mc:Fallback>
        </mc:AlternateContent>
      </w:r>
    </w:p>
    <w:p w14:paraId="7F66DC67" w14:textId="77777777" w:rsidR="00B938F5" w:rsidRDefault="00B938F5" w:rsidP="007E63AC">
      <w:pPr>
        <w:rPr>
          <w:rFonts w:ascii="Arial" w:hAnsi="Arial" w:cs="Arial"/>
        </w:rPr>
      </w:pPr>
    </w:p>
    <w:p w14:paraId="11913A01" w14:textId="4A367401" w:rsidR="003C6DEA" w:rsidRDefault="008643B0" w:rsidP="003C6DEA">
      <w:pPr>
        <w:pStyle w:val="Heading3"/>
      </w:pPr>
      <w:r>
        <w:t>5</w:t>
      </w:r>
      <w:r w:rsidR="003C6DEA">
        <w:t>.1.2</w:t>
      </w:r>
      <w:r w:rsidR="003C6DEA">
        <w:tab/>
      </w:r>
      <w:r w:rsidR="00664440">
        <w:t xml:space="preserve">B1: </w:t>
      </w:r>
      <w:r w:rsidR="003C6DEA">
        <w:t>Start HARQ RTT Timer based on HARQ feedback</w:t>
      </w:r>
    </w:p>
    <w:p w14:paraId="0C0EEFED" w14:textId="77777777" w:rsidR="00693CEA" w:rsidRDefault="00693CEA" w:rsidP="007E63AC">
      <w:pPr>
        <w:rPr>
          <w:rFonts w:ascii="Arial" w:hAnsi="Arial" w:cs="Arial"/>
        </w:rPr>
      </w:pPr>
      <w:r>
        <w:rPr>
          <w:rFonts w:ascii="Arial" w:hAnsi="Arial" w:cs="Arial"/>
        </w:rPr>
        <w:t>B</w:t>
      </w:r>
      <w:r w:rsidR="00A9265C">
        <w:rPr>
          <w:rFonts w:ascii="Arial" w:hAnsi="Arial" w:cs="Arial"/>
        </w:rPr>
        <w:t xml:space="preserve">1) use a method like in NR NTN and update </w:t>
      </w:r>
      <w:r w:rsidR="001E49B8">
        <w:rPr>
          <w:rFonts w:ascii="Arial" w:hAnsi="Arial" w:cs="Arial"/>
        </w:rPr>
        <w:t xml:space="preserve">the </w:t>
      </w:r>
      <w:r w:rsidR="00A9265C">
        <w:rPr>
          <w:rFonts w:ascii="Arial" w:hAnsi="Arial" w:cs="Arial"/>
        </w:rPr>
        <w:t xml:space="preserve">start the “HARQ RTT Timer” </w:t>
      </w:r>
      <w:r w:rsidR="001E49B8">
        <w:rPr>
          <w:rFonts w:ascii="Arial" w:hAnsi="Arial" w:cs="Arial"/>
        </w:rPr>
        <w:t xml:space="preserve">(to be after HARQ feedback is sent in UL) </w:t>
      </w:r>
      <w:r w:rsidR="00A9265C">
        <w:rPr>
          <w:rFonts w:ascii="Arial" w:hAnsi="Arial" w:cs="Arial"/>
        </w:rPr>
        <w:t xml:space="preserve">and update the length of the “HARQ RTT Timer” </w:t>
      </w:r>
      <w:r w:rsidR="001E49B8">
        <w:rPr>
          <w:rFonts w:ascii="Arial" w:hAnsi="Arial" w:cs="Arial"/>
        </w:rPr>
        <w:t xml:space="preserve">(to be 4 + RTToffset) </w:t>
      </w:r>
    </w:p>
    <w:p w14:paraId="61B0F4D6" w14:textId="068CE85D" w:rsidR="006F7DF2" w:rsidRDefault="006F7DF2" w:rsidP="007E63AC">
      <w:pPr>
        <w:rPr>
          <w:rFonts w:ascii="Arial" w:hAnsi="Arial" w:cs="Arial"/>
        </w:rPr>
      </w:pPr>
      <w:r>
        <w:rPr>
          <w:rFonts w:ascii="Arial" w:hAnsi="Arial" w:cs="Arial"/>
        </w:rPr>
        <w:t>For B1</w:t>
      </w:r>
      <w:r w:rsidR="00664440">
        <w:rPr>
          <w:rFonts w:ascii="Arial" w:hAnsi="Arial" w:cs="Arial"/>
        </w:rPr>
        <w:t xml:space="preserve"> we need change in 5.7 and 7.7</w:t>
      </w:r>
      <w:r>
        <w:rPr>
          <w:rFonts w:ascii="Arial" w:hAnsi="Arial" w:cs="Arial"/>
        </w:rPr>
        <w:t>:</w:t>
      </w:r>
    </w:p>
    <w:p w14:paraId="244586DD" w14:textId="6CD47EC1" w:rsidR="006F7DF2" w:rsidRPr="006F7DF2" w:rsidRDefault="006F7DF2" w:rsidP="006F7DF2">
      <w:pPr>
        <w:pStyle w:val="ListParagraph"/>
        <w:numPr>
          <w:ilvl w:val="0"/>
          <w:numId w:val="44"/>
        </w:numPr>
        <w:rPr>
          <w:rFonts w:ascii="Arial" w:hAnsi="Arial" w:cs="Arial"/>
        </w:rPr>
      </w:pPr>
      <w:r>
        <w:rPr>
          <w:rFonts w:ascii="Arial" w:hAnsi="Arial" w:cs="Arial"/>
          <w:lang w:val="en-GB"/>
        </w:rPr>
        <w:t xml:space="preserve">In 5.7 change the start of HARQ RTT Timer  or eMTC to be after HARQ feedback transmission </w:t>
      </w:r>
    </w:p>
    <w:p w14:paraId="35428F0C" w14:textId="489E796D" w:rsidR="006F7DF2" w:rsidRPr="006F7DF2" w:rsidRDefault="006F7DF2" w:rsidP="006F7DF2">
      <w:pPr>
        <w:pStyle w:val="ListParagraph"/>
        <w:numPr>
          <w:ilvl w:val="0"/>
          <w:numId w:val="44"/>
        </w:numPr>
        <w:rPr>
          <w:rFonts w:ascii="Arial" w:hAnsi="Arial" w:cs="Arial"/>
        </w:rPr>
      </w:pPr>
      <w:r>
        <w:rPr>
          <w:rFonts w:ascii="Arial" w:hAnsi="Arial" w:cs="Arial"/>
          <w:lang w:val="en-GB"/>
        </w:rPr>
        <w:t>In 7.7 change length of HARQ RTT Timer for eMTC to be 4 + RTToffset</w:t>
      </w:r>
    </w:p>
    <w:p w14:paraId="4F8249DD" w14:textId="513A499E" w:rsidR="006F7DF2" w:rsidRDefault="00E56DE6" w:rsidP="007E63AC">
      <w:pPr>
        <w:rPr>
          <w:rFonts w:ascii="Arial" w:hAnsi="Arial" w:cs="Arial"/>
        </w:rPr>
      </w:pPr>
      <w:r>
        <w:rPr>
          <w:rFonts w:ascii="Arial" w:hAnsi="Arial" w:cs="Arial"/>
        </w:rPr>
        <w:t>For example, in 5.7:</w:t>
      </w:r>
    </w:p>
    <w:p w14:paraId="374C5801" w14:textId="3765AEFA" w:rsidR="00E56DE6" w:rsidRDefault="00E56DE6" w:rsidP="007E63AC">
      <w:pPr>
        <w:rPr>
          <w:rFonts w:ascii="Arial" w:hAnsi="Arial" w:cs="Arial"/>
        </w:rPr>
      </w:pPr>
      <w:r>
        <w:rPr>
          <w:rFonts w:ascii="Arial" w:hAnsi="Arial" w:cs="Arial"/>
          <w:noProof/>
        </w:rPr>
        <mc:AlternateContent>
          <mc:Choice Requires="wps">
            <w:drawing>
              <wp:inline distT="0" distB="0" distL="0" distR="0" wp14:anchorId="52F66CE2" wp14:editId="232FC843">
                <wp:extent cx="6094238" cy="4108450"/>
                <wp:effectExtent l="0" t="0" r="20955" b="25400"/>
                <wp:docPr id="8" name="Text Box 8"/>
                <wp:cNvGraphicFramePr/>
                <a:graphic xmlns:a="http://schemas.openxmlformats.org/drawingml/2006/main">
                  <a:graphicData uri="http://schemas.microsoft.com/office/word/2010/wordprocessingShape">
                    <wps:wsp>
                      <wps:cNvSpPr txBox="1"/>
                      <wps:spPr>
                        <a:xfrm>
                          <a:off x="0" y="0"/>
                          <a:ext cx="6094238" cy="4108450"/>
                        </a:xfrm>
                        <a:prstGeom prst="rect">
                          <a:avLst/>
                        </a:prstGeom>
                        <a:solidFill>
                          <a:schemeClr val="lt1"/>
                        </a:solidFill>
                        <a:ln w="6350">
                          <a:solidFill>
                            <a:prstClr val="black"/>
                          </a:solidFill>
                        </a:ln>
                      </wps:spPr>
                      <wps:txbx>
                        <w:txbxContent>
                          <w:p w14:paraId="06D8E241" w14:textId="77777777" w:rsidR="00E56DE6" w:rsidRPr="00D55B15" w:rsidRDefault="00E56DE6" w:rsidP="00E56DE6">
                            <w:pPr>
                              <w:pStyle w:val="B2"/>
                              <w:rPr>
                                <w:noProof/>
                              </w:rPr>
                            </w:pPr>
                            <w:r w:rsidRPr="00D55B15">
                              <w:rPr>
                                <w:noProof/>
                              </w:rPr>
                              <w:t>-</w:t>
                            </w:r>
                            <w:r w:rsidRPr="00D55B15">
                              <w:rPr>
                                <w:noProof/>
                              </w:rPr>
                              <w:tab/>
                              <w:t>if the PDCCH indicates a DL transmission or if a DL assignment has been configured for this subframe:</w:t>
                            </w:r>
                          </w:p>
                          <w:p w14:paraId="496C7A74" w14:textId="77777777" w:rsidR="00E56DE6" w:rsidRPr="00E56DE6" w:rsidRDefault="00E56DE6" w:rsidP="00E56DE6">
                            <w:pPr>
                              <w:pStyle w:val="B3"/>
                              <w:rPr>
                                <w:noProof/>
                              </w:rPr>
                            </w:pPr>
                            <w:r w:rsidRPr="00E56DE6">
                              <w:rPr>
                                <w:noProof/>
                              </w:rPr>
                              <w:t>-</w:t>
                            </w:r>
                            <w:r w:rsidRPr="00E56DE6">
                              <w:rPr>
                                <w:noProof/>
                              </w:rPr>
                              <w:tab/>
                              <w:t>if the UE is</w:t>
                            </w:r>
                            <w:r w:rsidRPr="00E56DE6">
                              <w:t xml:space="preserve"> an NB-IoT UE,</w:t>
                            </w:r>
                            <w:r w:rsidRPr="00E56DE6">
                              <w:rPr>
                                <w:noProof/>
                              </w:rPr>
                              <w:t xml:space="preserve"> </w:t>
                            </w:r>
                            <w:r w:rsidRPr="00E56DE6">
                              <w:t>a</w:t>
                            </w:r>
                            <w:r w:rsidRPr="00E56DE6">
                              <w:rPr>
                                <w:noProof/>
                              </w:rPr>
                              <w:t xml:space="preserve"> BL UE or a UE in enhanced coverage:</w:t>
                            </w:r>
                          </w:p>
                          <w:p w14:paraId="61A29FBC" w14:textId="77777777" w:rsidR="00E56DE6" w:rsidRPr="00E56DE6" w:rsidRDefault="00E56DE6" w:rsidP="00E56DE6">
                            <w:pPr>
                              <w:pStyle w:val="B4"/>
                              <w:rPr>
                                <w:noProof/>
                              </w:rPr>
                            </w:pPr>
                            <w:r w:rsidRPr="00E56DE6">
                              <w:rPr>
                                <w:noProof/>
                              </w:rPr>
                              <w:t>-</w:t>
                            </w:r>
                            <w:r w:rsidRPr="00E56DE6">
                              <w:rPr>
                                <w:noProof/>
                              </w:rPr>
                              <w:tab/>
                              <w:t>if lower layers have indicated scheduling of transmission of multiple TBs:</w:t>
                            </w:r>
                          </w:p>
                          <w:p w14:paraId="002748F9" w14:textId="63FCF4A4" w:rsidR="0022564B" w:rsidRPr="00E56DE6" w:rsidRDefault="0022564B" w:rsidP="0022564B">
                            <w:pPr>
                              <w:pStyle w:val="B5"/>
                              <w:rPr>
                                <w:ins w:id="243" w:author="Ericsson (Robert)" w:date="2022-11-01T13:51:00Z"/>
                                <w:noProof/>
                              </w:rPr>
                            </w:pPr>
                            <w:ins w:id="244" w:author="Ericsson (Robert)" w:date="2022-11-01T13:51:00Z">
                              <w:r w:rsidRPr="00E56DE6">
                                <w:rPr>
                                  <w:noProof/>
                                </w:rPr>
                                <w:t>-</w:t>
                              </w:r>
                              <w:r w:rsidRPr="00E56DE6">
                                <w:rPr>
                                  <w:noProof/>
                                </w:rPr>
                                <w:tab/>
                              </w:r>
                              <w:r>
                                <w:rPr>
                                  <w:noProof/>
                                </w:rPr>
                                <w:t xml:space="preserve">if </w:t>
                              </w:r>
                            </w:ins>
                            <w:ins w:id="245" w:author="Ericsson (Robert)" w:date="2022-11-01T13:52:00Z">
                              <w:r>
                                <w:rPr>
                                  <w:noProof/>
                                </w:rPr>
                                <w:t xml:space="preserve">the UE is a </w:t>
                              </w:r>
                              <w:r w:rsidRPr="00E56DE6">
                                <w:rPr>
                                  <w:noProof/>
                                </w:rPr>
                                <w:t>BL UE or a UE in enhanced coverage</w:t>
                              </w:r>
                              <w:r>
                                <w:rPr>
                                  <w:noProof/>
                                </w:rPr>
                                <w:t xml:space="preserve"> and </w:t>
                              </w:r>
                            </w:ins>
                            <w:ins w:id="246" w:author="Ericsson (Robert)" w:date="2022-11-01T13:51:00Z">
                              <w:r>
                                <w:rPr>
                                  <w:noProof/>
                                </w:rPr>
                                <w:t>this is a Non-terrestrial network</w:t>
                              </w:r>
                              <w:r w:rsidRPr="00E56DE6">
                                <w:rPr>
                                  <w:noProof/>
                                </w:rPr>
                                <w:t>:</w:t>
                              </w:r>
                            </w:ins>
                          </w:p>
                          <w:p w14:paraId="7E2732AC" w14:textId="050C79B0" w:rsidR="0022564B" w:rsidRPr="00E56DE6" w:rsidRDefault="0022564B" w:rsidP="0022564B">
                            <w:pPr>
                              <w:pStyle w:val="B6"/>
                              <w:rPr>
                                <w:ins w:id="247" w:author="Ericsson (Robert)" w:date="2022-11-01T13:51:00Z"/>
                                <w:noProof/>
                              </w:rPr>
                            </w:pPr>
                            <w:ins w:id="248" w:author="Ericsson (Robert)" w:date="2022-11-01T13:51:00Z">
                              <w:r w:rsidRPr="00E56DE6">
                                <w:rPr>
                                  <w:noProof/>
                                </w:rPr>
                                <w:t>-</w:t>
                              </w:r>
                              <w:r w:rsidRPr="00E56DE6">
                                <w:rPr>
                                  <w:noProof/>
                                </w:rPr>
                                <w:tab/>
                                <w:t xml:space="preserve">start the HARQ RTT Timer for all HARQ processes corresponding to the scheduled TBs </w:t>
                              </w:r>
                              <w:r>
                                <w:rPr>
                                  <w:noProof/>
                                </w:rPr>
                                <w:t>in</w:t>
                              </w:r>
                              <w:r w:rsidRPr="00E56DE6">
                                <w:rPr>
                                  <w:noProof/>
                                </w:rPr>
                                <w:t xml:space="preserve"> the subframe </w:t>
                              </w:r>
                            </w:ins>
                            <w:ins w:id="249" w:author="Ericsson (Robert)" w:date="2022-11-01T14:01:00Z">
                              <w:r w:rsidR="00A24248">
                                <w:rPr>
                                  <w:noProof/>
                                </w:rPr>
                                <w:t xml:space="preserve">containing </w:t>
                              </w:r>
                            </w:ins>
                            <w:ins w:id="250" w:author="Ericsson (Robert)" w:date="2022-11-01T13:51:00Z">
                              <w:r w:rsidRPr="00E56DE6">
                                <w:rPr>
                                  <w:noProof/>
                                </w:rPr>
                                <w:t xml:space="preserve">the </w:t>
                              </w:r>
                            </w:ins>
                            <w:ins w:id="251" w:author="Ericsson (Robert)" w:date="2022-11-01T14:01:00Z">
                              <w:r w:rsidR="00A24248">
                                <w:rPr>
                                  <w:noProof/>
                                </w:rPr>
                                <w:t xml:space="preserve">last repetition of </w:t>
                              </w:r>
                            </w:ins>
                            <w:ins w:id="252" w:author="Ericsson (Robert)" w:date="2022-11-01T13:51:00Z">
                              <w:r w:rsidRPr="00E56DE6">
                                <w:rPr>
                                  <w:noProof/>
                                </w:rPr>
                                <w:t>the DL HARQ feedback corresponding to the last scheduled TB;</w:t>
                              </w:r>
                            </w:ins>
                          </w:p>
                          <w:p w14:paraId="40CFF5DC" w14:textId="77777777" w:rsidR="0022564B" w:rsidRPr="00E56DE6" w:rsidRDefault="0022564B" w:rsidP="0022564B">
                            <w:pPr>
                              <w:pStyle w:val="B5"/>
                              <w:rPr>
                                <w:ins w:id="253" w:author="Ericsson (Robert)" w:date="2022-11-01T13:51:00Z"/>
                                <w:noProof/>
                              </w:rPr>
                            </w:pPr>
                            <w:ins w:id="254" w:author="Ericsson (Robert)" w:date="2022-11-01T13:51:00Z">
                              <w:r w:rsidRPr="00E56DE6">
                                <w:rPr>
                                  <w:noProof/>
                                </w:rPr>
                                <w:t>-</w:t>
                              </w:r>
                              <w:r w:rsidRPr="00E56DE6">
                                <w:rPr>
                                  <w:noProof/>
                                </w:rPr>
                                <w:tab/>
                                <w:t>else:</w:t>
                              </w:r>
                            </w:ins>
                          </w:p>
                          <w:p w14:paraId="36D6E935" w14:textId="77777777" w:rsidR="00E56DE6" w:rsidRPr="00E56DE6" w:rsidRDefault="00E56DE6">
                            <w:pPr>
                              <w:pStyle w:val="B6"/>
                              <w:rPr>
                                <w:noProof/>
                              </w:rPr>
                              <w:pPrChange w:id="255" w:author="Ericsson (Robert)" w:date="2022-11-01T13:51:00Z">
                                <w:pPr>
                                  <w:pStyle w:val="B5"/>
                                </w:pPr>
                              </w:pPrChange>
                            </w:pPr>
                            <w:r w:rsidRPr="00E56DE6">
                              <w:rPr>
                                <w:noProof/>
                              </w:rPr>
                              <w:t>-</w:t>
                            </w:r>
                            <w:r w:rsidRPr="00E56DE6">
                              <w:rPr>
                                <w:noProof/>
                              </w:rPr>
                              <w:tab/>
                              <w:t>start the HARQ RTT Timer</w:t>
                            </w:r>
                            <w:del w:id="256" w:author="Ericsson (Robert)" w:date="2022-11-01T14:00:00Z">
                              <w:r w:rsidRPr="00E56DE6" w:rsidDel="00A24248">
                                <w:rPr>
                                  <w:noProof/>
                                </w:rPr>
                                <w:delText>s</w:delText>
                              </w:r>
                            </w:del>
                            <w:r w:rsidRPr="00E56DE6">
                              <w:rPr>
                                <w:noProof/>
                              </w:rPr>
                              <w:t xml:space="preserve"> for all HARQ processes corresponding to the scheduled TBs in the subframe containing the last repetition of the PDSCH corresponding to the last scheduled TB;</w:t>
                            </w:r>
                          </w:p>
                          <w:p w14:paraId="6DBD5E08" w14:textId="77777777" w:rsidR="00E56DE6" w:rsidRPr="00E56DE6" w:rsidRDefault="00E56DE6" w:rsidP="00E56DE6">
                            <w:pPr>
                              <w:pStyle w:val="B4"/>
                              <w:rPr>
                                <w:noProof/>
                              </w:rPr>
                            </w:pPr>
                            <w:r w:rsidRPr="00E56DE6">
                              <w:rPr>
                                <w:noProof/>
                              </w:rPr>
                              <w:t>-</w:t>
                            </w:r>
                            <w:r w:rsidRPr="00E56DE6">
                              <w:rPr>
                                <w:noProof/>
                              </w:rPr>
                              <w:tab/>
                              <w:t>else:</w:t>
                            </w:r>
                          </w:p>
                          <w:p w14:paraId="18D69DEB" w14:textId="77777777" w:rsidR="0022564B" w:rsidRPr="00E56DE6" w:rsidRDefault="0022564B" w:rsidP="0022564B">
                            <w:pPr>
                              <w:pStyle w:val="B5"/>
                              <w:rPr>
                                <w:ins w:id="257" w:author="Ericsson (Robert)" w:date="2022-11-01T13:52:00Z"/>
                                <w:noProof/>
                              </w:rPr>
                            </w:pPr>
                            <w:ins w:id="258" w:author="Ericsson (Robert)" w:date="2022-11-01T13:52:00Z">
                              <w:r w:rsidRPr="00E56DE6">
                                <w:rPr>
                                  <w:noProof/>
                                </w:rPr>
                                <w:t>-</w:t>
                              </w:r>
                              <w:r w:rsidRPr="00E56DE6">
                                <w:rPr>
                                  <w:noProof/>
                                </w:rPr>
                                <w:tab/>
                              </w:r>
                              <w:r>
                                <w:rPr>
                                  <w:noProof/>
                                </w:rPr>
                                <w:t xml:space="preserve">if the UE is a </w:t>
                              </w:r>
                              <w:r w:rsidRPr="00E56DE6">
                                <w:rPr>
                                  <w:noProof/>
                                </w:rPr>
                                <w:t>BL UE or a UE in enhanced coverage</w:t>
                              </w:r>
                              <w:r>
                                <w:rPr>
                                  <w:noProof/>
                                </w:rPr>
                                <w:t xml:space="preserve"> and this is a Non-terrestrial network</w:t>
                              </w:r>
                              <w:r w:rsidRPr="00E56DE6">
                                <w:rPr>
                                  <w:noProof/>
                                </w:rPr>
                                <w:t>:</w:t>
                              </w:r>
                            </w:ins>
                          </w:p>
                          <w:p w14:paraId="23523192" w14:textId="5EEC576F" w:rsidR="0022564B" w:rsidRPr="00D55B15" w:rsidRDefault="0022564B" w:rsidP="0022564B">
                            <w:pPr>
                              <w:pStyle w:val="B6"/>
                              <w:rPr>
                                <w:ins w:id="259" w:author="Ericsson (Robert)" w:date="2022-11-01T13:53:00Z"/>
                                <w:noProof/>
                              </w:rPr>
                            </w:pPr>
                            <w:ins w:id="260" w:author="Ericsson (Robert)" w:date="2022-11-01T13:53:00Z">
                              <w:r w:rsidRPr="00E56DE6">
                                <w:rPr>
                                  <w:noProof/>
                                </w:rPr>
                                <w:t>-</w:t>
                              </w:r>
                              <w:r w:rsidRPr="00E56DE6">
                                <w:rPr>
                                  <w:noProof/>
                                </w:rPr>
                                <w:tab/>
                                <w:t>start the HARQ RTT Timer for the corresponding HARQ process in the</w:t>
                              </w:r>
                            </w:ins>
                            <w:ins w:id="261" w:author="Ericsson (Robert)" w:date="2022-11-01T13:57:00Z">
                              <w:r>
                                <w:rPr>
                                  <w:noProof/>
                                </w:rPr>
                                <w:t xml:space="preserve"> </w:t>
                              </w:r>
                            </w:ins>
                            <w:ins w:id="262" w:author="Ericsson (Robert)" w:date="2022-11-01T13:53:00Z">
                              <w:r w:rsidRPr="00E56DE6">
                                <w:rPr>
                                  <w:noProof/>
                                </w:rPr>
                                <w:t xml:space="preserve">subframe </w:t>
                              </w:r>
                            </w:ins>
                            <w:ins w:id="263" w:author="Ericsson (Robert)" w:date="2022-11-01T13:59:00Z">
                              <w:r>
                                <w:rPr>
                                  <w:noProof/>
                                </w:rPr>
                                <w:t xml:space="preserve">containing </w:t>
                              </w:r>
                            </w:ins>
                            <w:ins w:id="264" w:author="Ericsson (Robert)" w:date="2022-11-01T13:55:00Z">
                              <w:r w:rsidRPr="00E56DE6">
                                <w:rPr>
                                  <w:noProof/>
                                </w:rPr>
                                <w:t xml:space="preserve">the </w:t>
                              </w:r>
                            </w:ins>
                            <w:ins w:id="265" w:author="Ericsson (Robert)" w:date="2022-11-01T13:59:00Z">
                              <w:r>
                                <w:rPr>
                                  <w:noProof/>
                                </w:rPr>
                                <w:t xml:space="preserve">last repetition of </w:t>
                              </w:r>
                            </w:ins>
                            <w:ins w:id="266" w:author="Ericsson (Robert)" w:date="2022-11-01T13:55:00Z">
                              <w:r w:rsidRPr="00E56DE6">
                                <w:rPr>
                                  <w:noProof/>
                                </w:rPr>
                                <w:t xml:space="preserve">the </w:t>
                              </w:r>
                            </w:ins>
                            <w:ins w:id="267" w:author="Ericsson (Robert)" w:date="2022-11-01T13:58:00Z">
                              <w:r w:rsidRPr="00E56DE6">
                                <w:rPr>
                                  <w:noProof/>
                                </w:rPr>
                                <w:t>corresponding</w:t>
                              </w:r>
                              <w:r>
                                <w:rPr>
                                  <w:noProof/>
                                </w:rPr>
                                <w:t xml:space="preserve"> </w:t>
                              </w:r>
                            </w:ins>
                            <w:ins w:id="268" w:author="Ericsson (Robert)" w:date="2022-11-01T13:55:00Z">
                              <w:r w:rsidRPr="00E56DE6">
                                <w:rPr>
                                  <w:noProof/>
                                </w:rPr>
                                <w:t>DL HARQ feedback</w:t>
                              </w:r>
                            </w:ins>
                            <w:ins w:id="269" w:author="Ericsson (Robert)" w:date="2022-11-01T13:53:00Z">
                              <w:r w:rsidRPr="00E56DE6">
                                <w:rPr>
                                  <w:noProof/>
                                </w:rPr>
                                <w:t>;</w:t>
                              </w:r>
                            </w:ins>
                          </w:p>
                          <w:p w14:paraId="3050BFC3" w14:textId="77777777" w:rsidR="0022564B" w:rsidRPr="00E56DE6" w:rsidRDefault="0022564B" w:rsidP="0022564B">
                            <w:pPr>
                              <w:pStyle w:val="B5"/>
                              <w:rPr>
                                <w:ins w:id="270" w:author="Ericsson (Robert)" w:date="2022-11-01T13:52:00Z"/>
                                <w:noProof/>
                              </w:rPr>
                            </w:pPr>
                            <w:ins w:id="271" w:author="Ericsson (Robert)" w:date="2022-11-01T13:52:00Z">
                              <w:r w:rsidRPr="00E56DE6">
                                <w:rPr>
                                  <w:noProof/>
                                </w:rPr>
                                <w:t>-</w:t>
                              </w:r>
                              <w:r w:rsidRPr="00E56DE6">
                                <w:rPr>
                                  <w:noProof/>
                                </w:rPr>
                                <w:tab/>
                                <w:t>else:</w:t>
                              </w:r>
                            </w:ins>
                          </w:p>
                          <w:p w14:paraId="14CD5990" w14:textId="77777777" w:rsidR="00E56DE6" w:rsidRPr="00D55B15" w:rsidRDefault="00E56DE6">
                            <w:pPr>
                              <w:pStyle w:val="B6"/>
                              <w:rPr>
                                <w:noProof/>
                              </w:rPr>
                              <w:pPrChange w:id="272" w:author="Ericsson (Robert)" w:date="2022-11-01T14:02:00Z">
                                <w:pPr>
                                  <w:pStyle w:val="B5"/>
                                </w:pPr>
                              </w:pPrChange>
                            </w:pPr>
                            <w:r w:rsidRPr="00E56DE6">
                              <w:rPr>
                                <w:noProof/>
                              </w:rPr>
                              <w:t>-</w:t>
                            </w:r>
                            <w:r w:rsidRPr="00E56DE6">
                              <w:rPr>
                                <w:noProof/>
                              </w:rPr>
                              <w:tab/>
                              <w:t>start the HARQ RTT Timer for the corresponding HARQ process in the subframe containing the last repetition of the corresponding PDSCH reception;</w:t>
                            </w:r>
                          </w:p>
                          <w:p w14:paraId="24F19825" w14:textId="77777777" w:rsidR="00E56DE6" w:rsidRPr="00D55B15" w:rsidRDefault="00E56DE6" w:rsidP="00E56DE6">
                            <w:pPr>
                              <w:pStyle w:val="B3"/>
                            </w:pPr>
                            <w:r w:rsidRPr="00D55B15">
                              <w:t>-</w:t>
                            </w:r>
                            <w:r w:rsidRPr="00D55B15">
                              <w:tab/>
                              <w:t>else:</w:t>
                            </w:r>
                          </w:p>
                          <w:p w14:paraId="63668B12" w14:textId="77777777" w:rsidR="00E56DE6" w:rsidRPr="00D55B15" w:rsidRDefault="00E56DE6" w:rsidP="00E56DE6">
                            <w:pPr>
                              <w:pStyle w:val="B4"/>
                              <w:rPr>
                                <w:noProof/>
                              </w:rPr>
                            </w:pPr>
                            <w:r w:rsidRPr="00D55B15">
                              <w:rPr>
                                <w:noProof/>
                              </w:rPr>
                              <w:t>-</w:t>
                            </w:r>
                            <w:r w:rsidRPr="00D55B15">
                              <w:rPr>
                                <w:noProof/>
                              </w:rPr>
                              <w:tab/>
                              <w:t>start the HARQ RTT Timer for the corresponding HARQ process;</w:t>
                            </w:r>
                          </w:p>
                          <w:p w14:paraId="6FF22440" w14:textId="77777777" w:rsidR="00E56DE6" w:rsidRDefault="00E56DE6" w:rsidP="00E56D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2F66CE2" id="Text Box 8" o:spid="_x0000_s1037" type="#_x0000_t202" style="width:479.85pt;height:3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" fillcolor="white [3201]" strokeweight=".5pt">
                <v:textbox>
                  <w:txbxContent>
                    <w:p w14:paraId="06D8E241" w14:textId="77777777" w:rsidR="00E56DE6" w:rsidRPr="00D55B15" w:rsidRDefault="00E56DE6" w:rsidP="00E56DE6">
                      <w:pPr>
                        <w:pStyle w:val="B2"/>
                        <w:rPr>
                          <w:noProof/>
                        </w:rPr>
                      </w:pPr>
                      <w:r w:rsidRPr="00D55B15">
                        <w:rPr>
                          <w:noProof/>
                        </w:rPr>
                        <w:t>-</w:t>
                      </w:r>
                      <w:r w:rsidRPr="00D55B15">
                        <w:rPr>
                          <w:noProof/>
                        </w:rPr>
                        <w:tab/>
                        <w:t>if the PDCCH indicates a DL transmission or if a DL assignment has been configured for this subframe:</w:t>
                      </w:r>
                    </w:p>
                    <w:p w14:paraId="496C7A74" w14:textId="77777777" w:rsidR="00E56DE6" w:rsidRPr="00E56DE6" w:rsidRDefault="00E56DE6" w:rsidP="00E56DE6">
                      <w:pPr>
                        <w:pStyle w:val="B3"/>
                        <w:rPr>
                          <w:noProof/>
                        </w:rPr>
                      </w:pPr>
                      <w:r w:rsidRPr="00E56DE6">
                        <w:rPr>
                          <w:noProof/>
                        </w:rPr>
                        <w:t>-</w:t>
                      </w:r>
                      <w:r w:rsidRPr="00E56DE6">
                        <w:rPr>
                          <w:noProof/>
                        </w:rPr>
                        <w:tab/>
                        <w:t>if the UE is</w:t>
                      </w:r>
                      <w:r w:rsidRPr="00E56DE6">
                        <w:t xml:space="preserve"> an NB-IoT UE,</w:t>
                      </w:r>
                      <w:r w:rsidRPr="00E56DE6">
                        <w:rPr>
                          <w:noProof/>
                        </w:rPr>
                        <w:t xml:space="preserve"> </w:t>
                      </w:r>
                      <w:r w:rsidRPr="00E56DE6">
                        <w:t>a</w:t>
                      </w:r>
                      <w:r w:rsidRPr="00E56DE6">
                        <w:rPr>
                          <w:noProof/>
                        </w:rPr>
                        <w:t xml:space="preserve"> BL UE or a UE in enhanced coverage:</w:t>
                      </w:r>
                    </w:p>
                    <w:p w14:paraId="61A29FBC" w14:textId="77777777" w:rsidR="00E56DE6" w:rsidRPr="00E56DE6" w:rsidRDefault="00E56DE6" w:rsidP="00E56DE6">
                      <w:pPr>
                        <w:pStyle w:val="B4"/>
                        <w:rPr>
                          <w:noProof/>
                        </w:rPr>
                      </w:pPr>
                      <w:r w:rsidRPr="00E56DE6">
                        <w:rPr>
                          <w:noProof/>
                        </w:rPr>
                        <w:t>-</w:t>
                      </w:r>
                      <w:r w:rsidRPr="00E56DE6">
                        <w:rPr>
                          <w:noProof/>
                        </w:rPr>
                        <w:tab/>
                        <w:t>if lower layers have indicated scheduling of transmission of multiple TBs:</w:t>
                      </w:r>
                    </w:p>
                    <w:p w14:paraId="002748F9" w14:textId="63FCF4A4" w:rsidR="0022564B" w:rsidRPr="00E56DE6" w:rsidRDefault="0022564B" w:rsidP="0022564B">
                      <w:pPr>
                        <w:pStyle w:val="B5"/>
                        <w:rPr>
                          <w:ins w:id="273" w:author="Ericsson (Robert)" w:date="2022-11-01T13:51:00Z"/>
                          <w:noProof/>
                        </w:rPr>
                      </w:pPr>
                      <w:ins w:id="274" w:author="Ericsson (Robert)" w:date="2022-11-01T13:51:00Z">
                        <w:r w:rsidRPr="00E56DE6">
                          <w:rPr>
                            <w:noProof/>
                          </w:rPr>
                          <w:t>-</w:t>
                        </w:r>
                        <w:r w:rsidRPr="00E56DE6">
                          <w:rPr>
                            <w:noProof/>
                          </w:rPr>
                          <w:tab/>
                        </w:r>
                        <w:r>
                          <w:rPr>
                            <w:noProof/>
                          </w:rPr>
                          <w:t xml:space="preserve">if </w:t>
                        </w:r>
                      </w:ins>
                      <w:ins w:id="275" w:author="Ericsson (Robert)" w:date="2022-11-01T13:52:00Z">
                        <w:r>
                          <w:rPr>
                            <w:noProof/>
                          </w:rPr>
                          <w:t xml:space="preserve">the UE is a </w:t>
                        </w:r>
                        <w:r w:rsidRPr="00E56DE6">
                          <w:rPr>
                            <w:noProof/>
                          </w:rPr>
                          <w:t>BL UE or a UE in enhanced coverage</w:t>
                        </w:r>
                        <w:r>
                          <w:rPr>
                            <w:noProof/>
                          </w:rPr>
                          <w:t xml:space="preserve"> and </w:t>
                        </w:r>
                      </w:ins>
                      <w:ins w:id="276" w:author="Ericsson (Robert)" w:date="2022-11-01T13:51:00Z">
                        <w:r>
                          <w:rPr>
                            <w:noProof/>
                          </w:rPr>
                          <w:t>this is a Non-terrestrial network</w:t>
                        </w:r>
                        <w:r w:rsidRPr="00E56DE6">
                          <w:rPr>
                            <w:noProof/>
                          </w:rPr>
                          <w:t>:</w:t>
                        </w:r>
                      </w:ins>
                    </w:p>
                    <w:p w14:paraId="7E2732AC" w14:textId="050C79B0" w:rsidR="0022564B" w:rsidRPr="00E56DE6" w:rsidRDefault="0022564B" w:rsidP="0022564B">
                      <w:pPr>
                        <w:pStyle w:val="B6"/>
                        <w:rPr>
                          <w:ins w:id="277" w:author="Ericsson (Robert)" w:date="2022-11-01T13:51:00Z"/>
                          <w:noProof/>
                        </w:rPr>
                      </w:pPr>
                      <w:ins w:id="278" w:author="Ericsson (Robert)" w:date="2022-11-01T13:51:00Z">
                        <w:r w:rsidRPr="00E56DE6">
                          <w:rPr>
                            <w:noProof/>
                          </w:rPr>
                          <w:t>-</w:t>
                        </w:r>
                        <w:r w:rsidRPr="00E56DE6">
                          <w:rPr>
                            <w:noProof/>
                          </w:rPr>
                          <w:tab/>
                          <w:t xml:space="preserve">start the HARQ RTT Timer for all HARQ processes corresponding to the scheduled TBs </w:t>
                        </w:r>
                        <w:r>
                          <w:rPr>
                            <w:noProof/>
                          </w:rPr>
                          <w:t>in</w:t>
                        </w:r>
                        <w:r w:rsidRPr="00E56DE6">
                          <w:rPr>
                            <w:noProof/>
                          </w:rPr>
                          <w:t xml:space="preserve"> the subframe </w:t>
                        </w:r>
                      </w:ins>
                      <w:ins w:id="279" w:author="Ericsson (Robert)" w:date="2022-11-01T14:01:00Z">
                        <w:r w:rsidR="00A24248">
                          <w:rPr>
                            <w:noProof/>
                          </w:rPr>
                          <w:t xml:space="preserve">containing </w:t>
                        </w:r>
                      </w:ins>
                      <w:ins w:id="280" w:author="Ericsson (Robert)" w:date="2022-11-01T13:51:00Z">
                        <w:r w:rsidRPr="00E56DE6">
                          <w:rPr>
                            <w:noProof/>
                          </w:rPr>
                          <w:t xml:space="preserve">the </w:t>
                        </w:r>
                      </w:ins>
                      <w:ins w:id="281" w:author="Ericsson (Robert)" w:date="2022-11-01T14:01:00Z">
                        <w:r w:rsidR="00A24248">
                          <w:rPr>
                            <w:noProof/>
                          </w:rPr>
                          <w:t xml:space="preserve">last repetition of </w:t>
                        </w:r>
                      </w:ins>
                      <w:ins w:id="282" w:author="Ericsson (Robert)" w:date="2022-11-01T13:51:00Z">
                        <w:r w:rsidRPr="00E56DE6">
                          <w:rPr>
                            <w:noProof/>
                          </w:rPr>
                          <w:t>the DL HARQ feedback corresponding to the last scheduled TB;</w:t>
                        </w:r>
                      </w:ins>
                    </w:p>
                    <w:p w14:paraId="40CFF5DC" w14:textId="77777777" w:rsidR="0022564B" w:rsidRPr="00E56DE6" w:rsidRDefault="0022564B" w:rsidP="0022564B">
                      <w:pPr>
                        <w:pStyle w:val="B5"/>
                        <w:rPr>
                          <w:ins w:id="283" w:author="Ericsson (Robert)" w:date="2022-11-01T13:51:00Z"/>
                          <w:noProof/>
                        </w:rPr>
                      </w:pPr>
                      <w:ins w:id="284" w:author="Ericsson (Robert)" w:date="2022-11-01T13:51:00Z">
                        <w:r w:rsidRPr="00E56DE6">
                          <w:rPr>
                            <w:noProof/>
                          </w:rPr>
                          <w:t>-</w:t>
                        </w:r>
                        <w:r w:rsidRPr="00E56DE6">
                          <w:rPr>
                            <w:noProof/>
                          </w:rPr>
                          <w:tab/>
                          <w:t>else:</w:t>
                        </w:r>
                      </w:ins>
                    </w:p>
                    <w:p w14:paraId="36D6E935" w14:textId="77777777" w:rsidR="00E56DE6" w:rsidRPr="00E56DE6" w:rsidRDefault="00E56DE6">
                      <w:pPr>
                        <w:pStyle w:val="B6"/>
                        <w:rPr>
                          <w:noProof/>
                        </w:rPr>
                        <w:pPrChange w:id="285" w:author="Ericsson (Robert)" w:date="2022-11-01T13:51:00Z">
                          <w:pPr>
                            <w:pStyle w:val="B5"/>
                          </w:pPr>
                        </w:pPrChange>
                      </w:pPr>
                      <w:r w:rsidRPr="00E56DE6">
                        <w:rPr>
                          <w:noProof/>
                        </w:rPr>
                        <w:t>-</w:t>
                      </w:r>
                      <w:r w:rsidRPr="00E56DE6">
                        <w:rPr>
                          <w:noProof/>
                        </w:rPr>
                        <w:tab/>
                        <w:t>start the HARQ RTT Timer</w:t>
                      </w:r>
                      <w:del w:id="286" w:author="Ericsson (Robert)" w:date="2022-11-01T14:00:00Z">
                        <w:r w:rsidRPr="00E56DE6" w:rsidDel="00A24248">
                          <w:rPr>
                            <w:noProof/>
                          </w:rPr>
                          <w:delText>s</w:delText>
                        </w:r>
                      </w:del>
                      <w:r w:rsidRPr="00E56DE6">
                        <w:rPr>
                          <w:noProof/>
                        </w:rPr>
                        <w:t xml:space="preserve"> for all HARQ processes corresponding to the scheduled TBs in the subframe containing the last repetition of the PDSCH corresponding to the last scheduled TB;</w:t>
                      </w:r>
                    </w:p>
                    <w:p w14:paraId="6DBD5E08" w14:textId="77777777" w:rsidR="00E56DE6" w:rsidRPr="00E56DE6" w:rsidRDefault="00E56DE6" w:rsidP="00E56DE6">
                      <w:pPr>
                        <w:pStyle w:val="B4"/>
                        <w:rPr>
                          <w:noProof/>
                        </w:rPr>
                      </w:pPr>
                      <w:r w:rsidRPr="00E56DE6">
                        <w:rPr>
                          <w:noProof/>
                        </w:rPr>
                        <w:t>-</w:t>
                      </w:r>
                      <w:r w:rsidRPr="00E56DE6">
                        <w:rPr>
                          <w:noProof/>
                        </w:rPr>
                        <w:tab/>
                        <w:t>else:</w:t>
                      </w:r>
                    </w:p>
                    <w:p w14:paraId="18D69DEB" w14:textId="77777777" w:rsidR="0022564B" w:rsidRPr="00E56DE6" w:rsidRDefault="0022564B" w:rsidP="0022564B">
                      <w:pPr>
                        <w:pStyle w:val="B5"/>
                        <w:rPr>
                          <w:ins w:id="287" w:author="Ericsson (Robert)" w:date="2022-11-01T13:52:00Z"/>
                          <w:noProof/>
                        </w:rPr>
                      </w:pPr>
                      <w:ins w:id="288" w:author="Ericsson (Robert)" w:date="2022-11-01T13:52:00Z">
                        <w:r w:rsidRPr="00E56DE6">
                          <w:rPr>
                            <w:noProof/>
                          </w:rPr>
                          <w:t>-</w:t>
                        </w:r>
                        <w:r w:rsidRPr="00E56DE6">
                          <w:rPr>
                            <w:noProof/>
                          </w:rPr>
                          <w:tab/>
                        </w:r>
                        <w:r>
                          <w:rPr>
                            <w:noProof/>
                          </w:rPr>
                          <w:t xml:space="preserve">if the UE is a </w:t>
                        </w:r>
                        <w:r w:rsidRPr="00E56DE6">
                          <w:rPr>
                            <w:noProof/>
                          </w:rPr>
                          <w:t>BL UE or a UE in enhanced coverage</w:t>
                        </w:r>
                        <w:r>
                          <w:rPr>
                            <w:noProof/>
                          </w:rPr>
                          <w:t xml:space="preserve"> and this is a Non-terrestrial network</w:t>
                        </w:r>
                        <w:r w:rsidRPr="00E56DE6">
                          <w:rPr>
                            <w:noProof/>
                          </w:rPr>
                          <w:t>:</w:t>
                        </w:r>
                      </w:ins>
                    </w:p>
                    <w:p w14:paraId="23523192" w14:textId="5EEC576F" w:rsidR="0022564B" w:rsidRPr="00D55B15" w:rsidRDefault="0022564B" w:rsidP="0022564B">
                      <w:pPr>
                        <w:pStyle w:val="B6"/>
                        <w:rPr>
                          <w:ins w:id="289" w:author="Ericsson (Robert)" w:date="2022-11-01T13:53:00Z"/>
                          <w:noProof/>
                        </w:rPr>
                      </w:pPr>
                      <w:ins w:id="290" w:author="Ericsson (Robert)" w:date="2022-11-01T13:53:00Z">
                        <w:r w:rsidRPr="00E56DE6">
                          <w:rPr>
                            <w:noProof/>
                          </w:rPr>
                          <w:t>-</w:t>
                        </w:r>
                        <w:r w:rsidRPr="00E56DE6">
                          <w:rPr>
                            <w:noProof/>
                          </w:rPr>
                          <w:tab/>
                          <w:t>start the HARQ RTT Timer for the corresponding HARQ process in the</w:t>
                        </w:r>
                      </w:ins>
                      <w:ins w:id="291" w:author="Ericsson (Robert)" w:date="2022-11-01T13:57:00Z">
                        <w:r>
                          <w:rPr>
                            <w:noProof/>
                          </w:rPr>
                          <w:t xml:space="preserve"> </w:t>
                        </w:r>
                      </w:ins>
                      <w:ins w:id="292" w:author="Ericsson (Robert)" w:date="2022-11-01T13:53:00Z">
                        <w:r w:rsidRPr="00E56DE6">
                          <w:rPr>
                            <w:noProof/>
                          </w:rPr>
                          <w:t xml:space="preserve">subframe </w:t>
                        </w:r>
                      </w:ins>
                      <w:ins w:id="293" w:author="Ericsson (Robert)" w:date="2022-11-01T13:59:00Z">
                        <w:r>
                          <w:rPr>
                            <w:noProof/>
                          </w:rPr>
                          <w:t xml:space="preserve">containing </w:t>
                        </w:r>
                      </w:ins>
                      <w:ins w:id="294" w:author="Ericsson (Robert)" w:date="2022-11-01T13:55:00Z">
                        <w:r w:rsidRPr="00E56DE6">
                          <w:rPr>
                            <w:noProof/>
                          </w:rPr>
                          <w:t xml:space="preserve">the </w:t>
                        </w:r>
                      </w:ins>
                      <w:ins w:id="295" w:author="Ericsson (Robert)" w:date="2022-11-01T13:59:00Z">
                        <w:r>
                          <w:rPr>
                            <w:noProof/>
                          </w:rPr>
                          <w:t xml:space="preserve">last repetition of </w:t>
                        </w:r>
                      </w:ins>
                      <w:ins w:id="296" w:author="Ericsson (Robert)" w:date="2022-11-01T13:55:00Z">
                        <w:r w:rsidRPr="00E56DE6">
                          <w:rPr>
                            <w:noProof/>
                          </w:rPr>
                          <w:t xml:space="preserve">the </w:t>
                        </w:r>
                      </w:ins>
                      <w:ins w:id="297" w:author="Ericsson (Robert)" w:date="2022-11-01T13:58:00Z">
                        <w:r w:rsidRPr="00E56DE6">
                          <w:rPr>
                            <w:noProof/>
                          </w:rPr>
                          <w:t>corresponding</w:t>
                        </w:r>
                        <w:r>
                          <w:rPr>
                            <w:noProof/>
                          </w:rPr>
                          <w:t xml:space="preserve"> </w:t>
                        </w:r>
                      </w:ins>
                      <w:ins w:id="298" w:author="Ericsson (Robert)" w:date="2022-11-01T13:55:00Z">
                        <w:r w:rsidRPr="00E56DE6">
                          <w:rPr>
                            <w:noProof/>
                          </w:rPr>
                          <w:t>DL HARQ feedback</w:t>
                        </w:r>
                      </w:ins>
                      <w:ins w:id="299" w:author="Ericsson (Robert)" w:date="2022-11-01T13:53:00Z">
                        <w:r w:rsidRPr="00E56DE6">
                          <w:rPr>
                            <w:noProof/>
                          </w:rPr>
                          <w:t>;</w:t>
                        </w:r>
                      </w:ins>
                    </w:p>
                    <w:p w14:paraId="3050BFC3" w14:textId="77777777" w:rsidR="0022564B" w:rsidRPr="00E56DE6" w:rsidRDefault="0022564B" w:rsidP="0022564B">
                      <w:pPr>
                        <w:pStyle w:val="B5"/>
                        <w:rPr>
                          <w:ins w:id="300" w:author="Ericsson (Robert)" w:date="2022-11-01T13:52:00Z"/>
                          <w:noProof/>
                        </w:rPr>
                      </w:pPr>
                      <w:ins w:id="301" w:author="Ericsson (Robert)" w:date="2022-11-01T13:52:00Z">
                        <w:r w:rsidRPr="00E56DE6">
                          <w:rPr>
                            <w:noProof/>
                          </w:rPr>
                          <w:t>-</w:t>
                        </w:r>
                        <w:r w:rsidRPr="00E56DE6">
                          <w:rPr>
                            <w:noProof/>
                          </w:rPr>
                          <w:tab/>
                          <w:t>else:</w:t>
                        </w:r>
                      </w:ins>
                    </w:p>
                    <w:p w14:paraId="14CD5990" w14:textId="77777777" w:rsidR="00E56DE6" w:rsidRPr="00D55B15" w:rsidRDefault="00E56DE6">
                      <w:pPr>
                        <w:pStyle w:val="B6"/>
                        <w:rPr>
                          <w:noProof/>
                        </w:rPr>
                        <w:pPrChange w:id="302" w:author="Ericsson (Robert)" w:date="2022-11-01T14:02:00Z">
                          <w:pPr>
                            <w:pStyle w:val="B5"/>
                          </w:pPr>
                        </w:pPrChange>
                      </w:pPr>
                      <w:r w:rsidRPr="00E56DE6">
                        <w:rPr>
                          <w:noProof/>
                        </w:rPr>
                        <w:t>-</w:t>
                      </w:r>
                      <w:r w:rsidRPr="00E56DE6">
                        <w:rPr>
                          <w:noProof/>
                        </w:rPr>
                        <w:tab/>
                        <w:t>start the HARQ RTT Timer for the corresponding HARQ process in the subframe containing the last repetition of the corresponding PDSCH reception;</w:t>
                      </w:r>
                    </w:p>
                    <w:p w14:paraId="24F19825" w14:textId="77777777" w:rsidR="00E56DE6" w:rsidRPr="00D55B15" w:rsidRDefault="00E56DE6" w:rsidP="00E56DE6">
                      <w:pPr>
                        <w:pStyle w:val="B3"/>
                      </w:pPr>
                      <w:r w:rsidRPr="00D55B15">
                        <w:t>-</w:t>
                      </w:r>
                      <w:r w:rsidRPr="00D55B15">
                        <w:tab/>
                        <w:t>else:</w:t>
                      </w:r>
                    </w:p>
                    <w:p w14:paraId="63668B12" w14:textId="77777777" w:rsidR="00E56DE6" w:rsidRPr="00D55B15" w:rsidRDefault="00E56DE6" w:rsidP="00E56DE6">
                      <w:pPr>
                        <w:pStyle w:val="B4"/>
                        <w:rPr>
                          <w:noProof/>
                        </w:rPr>
                      </w:pPr>
                      <w:r w:rsidRPr="00D55B15">
                        <w:rPr>
                          <w:noProof/>
                        </w:rPr>
                        <w:t>-</w:t>
                      </w:r>
                      <w:r w:rsidRPr="00D55B15">
                        <w:rPr>
                          <w:noProof/>
                        </w:rPr>
                        <w:tab/>
                        <w:t>start the HARQ RTT Timer for the corresponding HARQ process;</w:t>
                      </w:r>
                    </w:p>
                    <w:p w14:paraId="6FF22440" w14:textId="77777777" w:rsidR="00E56DE6" w:rsidRDefault="00E56DE6" w:rsidP="00E56DE6"/>
                  </w:txbxContent>
                </v:textbox>
                <w10:anchorlock/>
              </v:shape>
            </w:pict>
          </mc:Fallback>
        </mc:AlternateContent>
      </w:r>
    </w:p>
    <w:p w14:paraId="72A2607E" w14:textId="64CA4031" w:rsidR="00E56DE6" w:rsidRDefault="00E56DE6" w:rsidP="007E63AC">
      <w:pPr>
        <w:rPr>
          <w:rFonts w:ascii="Arial" w:hAnsi="Arial" w:cs="Arial"/>
        </w:rPr>
      </w:pPr>
      <w:r>
        <w:rPr>
          <w:rFonts w:ascii="Arial" w:hAnsi="Arial" w:cs="Arial"/>
        </w:rPr>
        <w:t>And in 7.7:</w:t>
      </w:r>
    </w:p>
    <w:p w14:paraId="3E0D9741" w14:textId="582A0B90" w:rsidR="00E56DE6" w:rsidRDefault="00E56DE6" w:rsidP="007E63AC">
      <w:pPr>
        <w:rPr>
          <w:rFonts w:ascii="Arial" w:hAnsi="Arial" w:cs="Arial"/>
        </w:rPr>
      </w:pPr>
      <w:r>
        <w:rPr>
          <w:rFonts w:ascii="Arial" w:hAnsi="Arial" w:cs="Arial"/>
          <w:noProof/>
        </w:rPr>
        <mc:AlternateContent>
          <mc:Choice Requires="wps">
            <w:drawing>
              <wp:inline distT="0" distB="0" distL="0" distR="0" wp14:anchorId="600A71B8" wp14:editId="5E24A02D">
                <wp:extent cx="6094238" cy="6940550"/>
                <wp:effectExtent l="0" t="0" r="20955" b="12700"/>
                <wp:docPr id="9" name="Text Box 9"/>
                <wp:cNvGraphicFramePr/>
                <a:graphic xmlns:a="http://schemas.openxmlformats.org/drawingml/2006/main">
                  <a:graphicData uri="http://schemas.microsoft.com/office/word/2010/wordprocessingShape">
                    <wps:wsp>
                      <wps:cNvSpPr txBox="1"/>
                      <wps:spPr>
                        <a:xfrm>
                          <a:off x="0" y="0"/>
                          <a:ext cx="6094238" cy="6940550"/>
                        </a:xfrm>
                        <a:prstGeom prst="rect">
                          <a:avLst/>
                        </a:prstGeom>
                        <a:solidFill>
                          <a:schemeClr val="lt1"/>
                        </a:solidFill>
                        <a:ln w="6350">
                          <a:solidFill>
                            <a:prstClr val="black"/>
                          </a:solidFill>
                        </a:ln>
                      </wps:spPr>
                      <wps:txbx>
                        <w:txbxContent>
                          <w:p w14:paraId="0B9E452E" w14:textId="3948E07A" w:rsidR="00B016F5" w:rsidRDefault="00E56DE6" w:rsidP="00E56DE6">
                            <w:pPr>
                              <w:rPr>
                                <w:ins w:id="303" w:author="Robert Karlsson S" w:date="2022-10-28T09:10:00Z"/>
                                <w:rFonts w:eastAsia="Malgun Gothic"/>
                              </w:rPr>
                            </w:pPr>
                            <w:r>
                              <w:rPr>
                                <w:noProof/>
                              </w:rPr>
                              <w:t xml:space="preserve">For BL UEs and UEs in enhanced coverage, when single TB is scheduled by PDCCH the </w:t>
                            </w:r>
                            <w:r>
                              <w:rPr>
                                <w:rFonts w:eastAsia="Malgun Gothic"/>
                              </w:rPr>
                              <w:t>HARQ RTT Timer c</w:t>
                            </w:r>
                            <w:r w:rsidRPr="00E56DE6">
                              <w:rPr>
                                <w:rFonts w:eastAsia="Malgun Gothic"/>
                              </w:rPr>
                              <w:t>orresponds to</w:t>
                            </w:r>
                            <w:ins w:id="304" w:author="Robert Karlsson S" w:date="2022-10-28T09:11:00Z">
                              <w:r w:rsidR="00B016F5">
                                <w:rPr>
                                  <w:rFonts w:eastAsia="Malgun Gothic"/>
                                </w:rPr>
                                <w:t>:</w:t>
                              </w:r>
                            </w:ins>
                            <w:del w:id="305" w:author="Robert Karlsson S" w:date="2022-10-28T09:11:00Z">
                              <w:r w:rsidRPr="00E56DE6" w:rsidDel="00B016F5">
                                <w:rPr>
                                  <w:rFonts w:eastAsia="Malgun Gothic"/>
                                </w:rPr>
                                <w:delText xml:space="preserve"> </w:delText>
                              </w:r>
                            </w:del>
                          </w:p>
                          <w:p w14:paraId="46179702" w14:textId="77777777" w:rsidR="00B016F5" w:rsidRPr="00E56DE6" w:rsidRDefault="00B016F5" w:rsidP="00B016F5">
                            <w:pPr>
                              <w:pStyle w:val="B1"/>
                              <w:rPr>
                                <w:ins w:id="306" w:author="Robert Karlsson S" w:date="2022-10-28T09:10:00Z"/>
                                <w:noProof/>
                              </w:rPr>
                            </w:pPr>
                            <w:ins w:id="307" w:author="Robert Karlsson S" w:date="2022-10-28T09:10:00Z">
                              <w:r w:rsidRPr="00E56DE6">
                                <w:rPr>
                                  <w:noProof/>
                                </w:rPr>
                                <w:t>-</w:t>
                              </w:r>
                              <w:r w:rsidRPr="00E56DE6">
                                <w:rPr>
                                  <w:noProof/>
                                </w:rPr>
                                <w:tab/>
                              </w:r>
                              <w:r>
                                <w:rPr>
                                  <w:noProof/>
                                </w:rPr>
                                <w:t>if this is a Non-terrestrial network</w:t>
                              </w:r>
                              <w:r w:rsidRPr="00E56DE6">
                                <w:rPr>
                                  <w:noProof/>
                                </w:rPr>
                                <w:t>:</w:t>
                              </w:r>
                            </w:ins>
                          </w:p>
                          <w:p w14:paraId="6209E841" w14:textId="4C87E428" w:rsidR="00B016F5" w:rsidRDefault="00B016F5" w:rsidP="00B016F5">
                            <w:pPr>
                              <w:pStyle w:val="B2"/>
                              <w:rPr>
                                <w:ins w:id="308" w:author="Robert Karlsson S" w:date="2022-10-28T09:12:00Z"/>
                                <w:rFonts w:eastAsia="Malgun Gothic"/>
                              </w:rPr>
                            </w:pPr>
                            <w:ins w:id="309" w:author="Robert Karlsson S" w:date="2022-10-28T09:12:00Z">
                              <w:r w:rsidRPr="00E56DE6">
                                <w:rPr>
                                  <w:noProof/>
                                </w:rPr>
                                <w:t>-</w:t>
                              </w:r>
                              <w:r w:rsidRPr="00E56DE6">
                                <w:rPr>
                                  <w:noProof/>
                                </w:rPr>
                                <w:tab/>
                              </w:r>
                              <w:r>
                                <w:rPr>
                                  <w:rFonts w:eastAsia="Malgun Gothic"/>
                                </w:rPr>
                                <w:t>4</w:t>
                              </w:r>
                              <w:r w:rsidRPr="00E56DE6">
                                <w:rPr>
                                  <w:rFonts w:eastAsia="Malgun Gothic"/>
                                </w:rPr>
                                <w:t xml:space="preserve"> + RTToffset</w:t>
                              </w:r>
                              <w:r>
                                <w:rPr>
                                  <w:rFonts w:eastAsia="Malgun Gothic"/>
                                </w:rPr>
                                <w:t>;</w:t>
                              </w:r>
                            </w:ins>
                          </w:p>
                          <w:p w14:paraId="7ABE7F4E" w14:textId="554FA81B" w:rsidR="00B016F5" w:rsidRPr="00E56DE6" w:rsidRDefault="00B016F5" w:rsidP="00B016F5">
                            <w:pPr>
                              <w:pStyle w:val="B1"/>
                              <w:rPr>
                                <w:ins w:id="310" w:author="Robert Karlsson S" w:date="2022-10-28T09:11:00Z"/>
                                <w:noProof/>
                              </w:rPr>
                            </w:pPr>
                            <w:ins w:id="311" w:author="Robert Karlsson S" w:date="2022-10-28T09:11:00Z">
                              <w:r w:rsidRPr="00E56DE6">
                                <w:rPr>
                                  <w:noProof/>
                                </w:rPr>
                                <w:t>-</w:t>
                              </w:r>
                              <w:r w:rsidRPr="00E56DE6">
                                <w:rPr>
                                  <w:noProof/>
                                </w:rPr>
                                <w:tab/>
                              </w:r>
                              <w:r>
                                <w:rPr>
                                  <w:noProof/>
                                </w:rPr>
                                <w:t>else</w:t>
                              </w:r>
                              <w:r w:rsidRPr="00E56DE6">
                                <w:rPr>
                                  <w:noProof/>
                                </w:rPr>
                                <w:t>:</w:t>
                              </w:r>
                            </w:ins>
                          </w:p>
                          <w:p w14:paraId="2273A1D0" w14:textId="22F951BC" w:rsidR="00B016F5" w:rsidRDefault="00B016F5">
                            <w:pPr>
                              <w:pStyle w:val="B2"/>
                              <w:rPr>
                                <w:ins w:id="312" w:author="Robert Karlsson S" w:date="2022-10-28T09:10:00Z"/>
                                <w:rFonts w:eastAsia="Malgun Gothic"/>
                              </w:rPr>
                              <w:pPrChange w:id="313" w:author="Robert Karlsson S" w:date="2022-10-28T09:11:00Z">
                                <w:pPr/>
                              </w:pPrChange>
                            </w:pPr>
                            <w:ins w:id="314" w:author="Robert Karlsson S" w:date="2022-10-28T09:12:00Z">
                              <w:r w:rsidRPr="00E56DE6">
                                <w:rPr>
                                  <w:noProof/>
                                </w:rPr>
                                <w:t>-</w:t>
                              </w:r>
                              <w:r w:rsidRPr="00E56DE6">
                                <w:rPr>
                                  <w:noProof/>
                                </w:rPr>
                                <w:tab/>
                              </w:r>
                            </w:ins>
                            <w:r w:rsidR="00E56DE6" w:rsidRPr="00E56DE6">
                              <w:rPr>
                                <w:rFonts w:eastAsia="Malgun Gothic"/>
                              </w:rPr>
                              <w:t>7 + N</w:t>
                            </w:r>
                            <w:ins w:id="315" w:author="Robert Karlsson S" w:date="2022-10-28T09:13:00Z">
                              <w:r>
                                <w:rPr>
                                  <w:rFonts w:eastAsia="Malgun Gothic"/>
                                </w:rPr>
                                <w:t>;</w:t>
                              </w:r>
                            </w:ins>
                            <w:del w:id="316" w:author="Robert Karlsson S" w:date="2022-10-28T09:13:00Z">
                              <w:r w:rsidR="00E56DE6" w:rsidRPr="00E56DE6" w:rsidDel="00B016F5">
                                <w:rPr>
                                  <w:rFonts w:eastAsia="Malgun Gothic"/>
                                </w:rPr>
                                <w:delText xml:space="preserve"> + RTToffset</w:delText>
                              </w:r>
                            </w:del>
                            <w:del w:id="317" w:author="Robert Karlsson S" w:date="2022-10-28T09:12:00Z">
                              <w:r w:rsidR="00E56DE6" w:rsidRPr="00E56DE6" w:rsidDel="00B016F5">
                                <w:rPr>
                                  <w:rFonts w:eastAsia="Malgun Gothic"/>
                                </w:rPr>
                                <w:delText xml:space="preserve">, </w:delText>
                              </w:r>
                            </w:del>
                          </w:p>
                          <w:p w14:paraId="002C73C9" w14:textId="77777777" w:rsidR="00B016F5" w:rsidRDefault="00E56DE6" w:rsidP="00E56DE6">
                            <w:pPr>
                              <w:rPr>
                                <w:ins w:id="318" w:author="Robert Karlsson S" w:date="2022-10-28T09:13:00Z"/>
                                <w:iCs/>
                              </w:rPr>
                            </w:pPr>
                            <w:r w:rsidRPr="00E56DE6">
                              <w:rPr>
                                <w:rFonts w:eastAsia="Malgun Gothic"/>
                              </w:rPr>
                              <w:t xml:space="preserve">where N is the used PUCCH repetition factor, where only valid (configured) UL subframes as configured by upper layers in </w:t>
                            </w:r>
                            <w:r w:rsidRPr="00E56DE6">
                              <w:rPr>
                                <w:i/>
                              </w:rPr>
                              <w:t>fdd-UplinkSubframeBitmapBR</w:t>
                            </w:r>
                            <w:r w:rsidRPr="00E56DE6">
                              <w:t xml:space="preserve"> </w:t>
                            </w:r>
                            <w:r w:rsidRPr="00E56DE6">
                              <w:rPr>
                                <w:rFonts w:eastAsia="Malgun Gothic"/>
                              </w:rPr>
                              <w:t xml:space="preserve">are counted for N. </w:t>
                            </w:r>
                            <w:r w:rsidRPr="00E56DE6">
                              <w:rPr>
                                <w:iCs/>
                              </w:rPr>
                              <w:t>In case of TDD,</w:t>
                            </w:r>
                            <w:r w:rsidRPr="00E56DE6">
                              <w:rPr>
                                <w:iCs/>
                                <w:lang w:eastAsia="zh-CN"/>
                              </w:rPr>
                              <w:t xml:space="preserve"> </w:t>
                            </w:r>
                            <w:r w:rsidRPr="00E56DE6">
                              <w:rPr>
                                <w:iCs/>
                              </w:rPr>
                              <w:t xml:space="preserve">HARQ RTT Timer corresponds to </w:t>
                            </w:r>
                          </w:p>
                          <w:p w14:paraId="3ADFA553" w14:textId="77777777" w:rsidR="00B016F5" w:rsidRPr="00E56DE6" w:rsidRDefault="00B016F5" w:rsidP="00B016F5">
                            <w:pPr>
                              <w:pStyle w:val="B1"/>
                              <w:rPr>
                                <w:ins w:id="319" w:author="Robert Karlsson S" w:date="2022-10-28T09:15:00Z"/>
                                <w:noProof/>
                              </w:rPr>
                            </w:pPr>
                            <w:ins w:id="320" w:author="Robert Karlsson S" w:date="2022-10-28T09:15:00Z">
                              <w:r w:rsidRPr="00E56DE6">
                                <w:rPr>
                                  <w:noProof/>
                                </w:rPr>
                                <w:t>-</w:t>
                              </w:r>
                              <w:r w:rsidRPr="00E56DE6">
                                <w:rPr>
                                  <w:noProof/>
                                </w:rPr>
                                <w:tab/>
                              </w:r>
                              <w:r>
                                <w:rPr>
                                  <w:noProof/>
                                </w:rPr>
                                <w:t>if this is a Non-terrestrial network</w:t>
                              </w:r>
                              <w:r w:rsidRPr="00E56DE6">
                                <w:rPr>
                                  <w:noProof/>
                                </w:rPr>
                                <w:t>:</w:t>
                              </w:r>
                            </w:ins>
                          </w:p>
                          <w:p w14:paraId="30D63227" w14:textId="77777777" w:rsidR="00B016F5" w:rsidRDefault="00B016F5" w:rsidP="00B016F5">
                            <w:pPr>
                              <w:pStyle w:val="B2"/>
                              <w:rPr>
                                <w:ins w:id="321" w:author="Robert Karlsson S" w:date="2022-10-28T09:15:00Z"/>
                                <w:rFonts w:eastAsia="Malgun Gothic"/>
                              </w:rPr>
                            </w:pPr>
                            <w:ins w:id="322" w:author="Robert Karlsson S" w:date="2022-10-28T09:15:00Z">
                              <w:r w:rsidRPr="00E56DE6">
                                <w:rPr>
                                  <w:noProof/>
                                </w:rPr>
                                <w:t>-</w:t>
                              </w:r>
                              <w:r w:rsidRPr="00E56DE6">
                                <w:rPr>
                                  <w:noProof/>
                                </w:rPr>
                                <w:tab/>
                              </w:r>
                              <w:r>
                                <w:rPr>
                                  <w:rFonts w:eastAsia="Malgun Gothic"/>
                                </w:rPr>
                                <w:t>4</w:t>
                              </w:r>
                              <w:r w:rsidRPr="00E56DE6">
                                <w:rPr>
                                  <w:rFonts w:eastAsia="Malgun Gothic"/>
                                </w:rPr>
                                <w:t xml:space="preserve"> + RTToffset</w:t>
                              </w:r>
                              <w:r>
                                <w:rPr>
                                  <w:rFonts w:eastAsia="Malgun Gothic"/>
                                </w:rPr>
                                <w:t>;</w:t>
                              </w:r>
                            </w:ins>
                          </w:p>
                          <w:p w14:paraId="244EC335" w14:textId="77777777" w:rsidR="00B016F5" w:rsidRPr="00E56DE6" w:rsidRDefault="00B016F5" w:rsidP="00B016F5">
                            <w:pPr>
                              <w:pStyle w:val="B1"/>
                              <w:rPr>
                                <w:ins w:id="323" w:author="Robert Karlsson S" w:date="2022-10-28T09:15:00Z"/>
                                <w:noProof/>
                              </w:rPr>
                            </w:pPr>
                            <w:ins w:id="324" w:author="Robert Karlsson S" w:date="2022-10-28T09:15:00Z">
                              <w:r w:rsidRPr="00E56DE6">
                                <w:rPr>
                                  <w:noProof/>
                                </w:rPr>
                                <w:t>-</w:t>
                              </w:r>
                              <w:r w:rsidRPr="00E56DE6">
                                <w:rPr>
                                  <w:noProof/>
                                </w:rPr>
                                <w:tab/>
                              </w:r>
                              <w:r>
                                <w:rPr>
                                  <w:noProof/>
                                </w:rPr>
                                <w:t>else</w:t>
                              </w:r>
                              <w:r w:rsidRPr="00E56DE6">
                                <w:rPr>
                                  <w:noProof/>
                                </w:rPr>
                                <w:t>:</w:t>
                              </w:r>
                            </w:ins>
                          </w:p>
                          <w:p w14:paraId="168A8499" w14:textId="3D1B7FB3" w:rsidR="00B016F5" w:rsidRDefault="00B016F5">
                            <w:pPr>
                              <w:pStyle w:val="B2"/>
                              <w:rPr>
                                <w:ins w:id="325" w:author="Robert Karlsson S" w:date="2022-10-28T09:14:00Z"/>
                              </w:rPr>
                              <w:pPrChange w:id="326" w:author="Robert Karlsson S" w:date="2022-10-28T09:15:00Z">
                                <w:pPr/>
                              </w:pPrChange>
                            </w:pPr>
                            <w:ins w:id="327" w:author="Robert Karlsson S" w:date="2022-10-28T09:18:00Z">
                              <w:r w:rsidRPr="00E56DE6">
                                <w:rPr>
                                  <w:noProof/>
                                </w:rPr>
                                <w:t>-</w:t>
                              </w:r>
                              <w:r w:rsidRPr="00E56DE6">
                                <w:rPr>
                                  <w:noProof/>
                                </w:rPr>
                                <w:tab/>
                              </w:r>
                            </w:ins>
                            <w:r w:rsidR="00E56DE6" w:rsidRPr="00E56DE6">
                              <w:t>3</w:t>
                            </w:r>
                            <w:r w:rsidR="00E56DE6" w:rsidRPr="00E56DE6">
                              <w:rPr>
                                <w:lang w:eastAsia="zh-CN"/>
                              </w:rPr>
                              <w:t xml:space="preserve"> </w:t>
                            </w:r>
                            <w:r w:rsidR="00E56DE6" w:rsidRPr="00E56DE6">
                              <w:t>+</w:t>
                            </w:r>
                            <w:r w:rsidR="00E56DE6" w:rsidRPr="00E56DE6">
                              <w:rPr>
                                <w:lang w:eastAsia="zh-CN"/>
                              </w:rPr>
                              <w:t xml:space="preserve"> </w:t>
                            </w:r>
                            <w:r w:rsidR="00E56DE6" w:rsidRPr="00E56DE6">
                              <w:t>k</w:t>
                            </w:r>
                            <w:r w:rsidR="00E56DE6" w:rsidRPr="00E56DE6">
                              <w:rPr>
                                <w:lang w:eastAsia="zh-CN"/>
                              </w:rPr>
                              <w:t xml:space="preserve"> </w:t>
                            </w:r>
                            <w:r w:rsidR="00E56DE6" w:rsidRPr="00E56DE6">
                              <w:t>+</w:t>
                            </w:r>
                            <w:r w:rsidR="00E56DE6" w:rsidRPr="00E56DE6">
                              <w:rPr>
                                <w:lang w:eastAsia="zh-CN"/>
                              </w:rPr>
                              <w:t xml:space="preserve"> </w:t>
                            </w:r>
                            <w:r w:rsidR="00E56DE6" w:rsidRPr="00E56DE6">
                              <w:t>N</w:t>
                            </w:r>
                            <w:ins w:id="328" w:author="Robert Karlsson S" w:date="2022-10-28T09:15:00Z">
                              <w:r>
                                <w:t>;</w:t>
                              </w:r>
                            </w:ins>
                            <w:del w:id="329" w:author="Robert Karlsson S" w:date="2022-10-28T09:15:00Z">
                              <w:r w:rsidR="00E56DE6" w:rsidRPr="00E56DE6" w:rsidDel="00B016F5">
                                <w:rPr>
                                  <w:rFonts w:eastAsia="Malgun Gothic"/>
                                </w:rPr>
                                <w:delText xml:space="preserve"> + RTToffset</w:delText>
                              </w:r>
                              <w:r w:rsidR="00E56DE6" w:rsidRPr="00E56DE6" w:rsidDel="00B016F5">
                                <w:delText>,</w:delText>
                              </w:r>
                            </w:del>
                            <w:r w:rsidR="00E56DE6" w:rsidRPr="00E56DE6">
                              <w:t xml:space="preserve"> </w:t>
                            </w:r>
                          </w:p>
                          <w:p w14:paraId="27BEAB50" w14:textId="44629F6A" w:rsidR="00E56DE6" w:rsidRPr="00E56DE6" w:rsidRDefault="00E56DE6" w:rsidP="00E56DE6">
                            <w:pPr>
                              <w:rPr>
                                <w:iCs/>
                              </w:rPr>
                            </w:pPr>
                            <w:r w:rsidRPr="00E56DE6">
                              <w:rPr>
                                <w:iCs/>
                              </w:rPr>
                              <w:t xml:space="preserve">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E56DE6">
                              <w:rPr>
                                <w:iCs/>
                                <w:lang w:eastAsia="zh-CN"/>
                              </w:rPr>
                              <w:t>10.2</w:t>
                            </w:r>
                            <w:r w:rsidRPr="00E56DE6">
                              <w:rPr>
                                <w:iCs/>
                              </w:rPr>
                              <w:t xml:space="preserve"> of TS 36.213 [</w:t>
                            </w:r>
                            <w:r w:rsidRPr="00E56DE6">
                              <w:rPr>
                                <w:iCs/>
                                <w:lang w:eastAsia="zh-CN"/>
                              </w:rPr>
                              <w:t>2</w:t>
                            </w:r>
                            <w:r w:rsidRPr="00E56DE6">
                              <w:rPr>
                                <w:iCs/>
                              </w:rPr>
                              <w:t>].</w:t>
                            </w:r>
                          </w:p>
                          <w:p w14:paraId="59724F31" w14:textId="77777777" w:rsidR="00B016F5" w:rsidRDefault="00E56DE6" w:rsidP="00E56DE6">
                            <w:pPr>
                              <w:rPr>
                                <w:ins w:id="330" w:author="Robert Karlsson S" w:date="2022-10-28T09:16:00Z"/>
                                <w:iCs/>
                              </w:rPr>
                            </w:pPr>
                            <w:r w:rsidRPr="00E56DE6">
                              <w:rPr>
                                <w:iCs/>
                              </w:rPr>
                              <w:t xml:space="preserve">For BL UEs and UEs in enhanced coverage, when multiple TBs are scheduled by PDCCH and HARQ-ACK bundling is not configured, the HARQ RTT Timer corresponds to </w:t>
                            </w:r>
                          </w:p>
                          <w:p w14:paraId="2B7F7BBD" w14:textId="77777777" w:rsidR="00B016F5" w:rsidRPr="00E56DE6" w:rsidRDefault="00B016F5" w:rsidP="00B016F5">
                            <w:pPr>
                              <w:pStyle w:val="B1"/>
                              <w:rPr>
                                <w:ins w:id="331" w:author="Robert Karlsson S" w:date="2022-10-28T09:16:00Z"/>
                                <w:noProof/>
                              </w:rPr>
                            </w:pPr>
                            <w:ins w:id="332" w:author="Robert Karlsson S" w:date="2022-10-28T09:16:00Z">
                              <w:r w:rsidRPr="00E56DE6">
                                <w:rPr>
                                  <w:noProof/>
                                </w:rPr>
                                <w:t>-</w:t>
                              </w:r>
                              <w:r w:rsidRPr="00E56DE6">
                                <w:rPr>
                                  <w:noProof/>
                                </w:rPr>
                                <w:tab/>
                              </w:r>
                              <w:r>
                                <w:rPr>
                                  <w:noProof/>
                                </w:rPr>
                                <w:t>if this is a Non-terrestrial network</w:t>
                              </w:r>
                              <w:r w:rsidRPr="00E56DE6">
                                <w:rPr>
                                  <w:noProof/>
                                </w:rPr>
                                <w:t>:</w:t>
                              </w:r>
                            </w:ins>
                          </w:p>
                          <w:p w14:paraId="54BABDC1" w14:textId="77777777" w:rsidR="00B016F5" w:rsidRDefault="00B016F5" w:rsidP="00B016F5">
                            <w:pPr>
                              <w:pStyle w:val="B2"/>
                              <w:rPr>
                                <w:ins w:id="333" w:author="Robert Karlsson S" w:date="2022-10-28T09:16:00Z"/>
                                <w:rFonts w:eastAsia="Malgun Gothic"/>
                              </w:rPr>
                            </w:pPr>
                            <w:ins w:id="334" w:author="Robert Karlsson S" w:date="2022-10-28T09:16:00Z">
                              <w:r w:rsidRPr="00E56DE6">
                                <w:rPr>
                                  <w:noProof/>
                                </w:rPr>
                                <w:t>-</w:t>
                              </w:r>
                              <w:r w:rsidRPr="00E56DE6">
                                <w:rPr>
                                  <w:noProof/>
                                </w:rPr>
                                <w:tab/>
                              </w:r>
                              <w:r>
                                <w:rPr>
                                  <w:rFonts w:eastAsia="Malgun Gothic"/>
                                </w:rPr>
                                <w:t>4</w:t>
                              </w:r>
                              <w:r w:rsidRPr="00E56DE6">
                                <w:rPr>
                                  <w:rFonts w:eastAsia="Malgun Gothic"/>
                                </w:rPr>
                                <w:t xml:space="preserve"> + RTToffset</w:t>
                              </w:r>
                              <w:r>
                                <w:rPr>
                                  <w:rFonts w:eastAsia="Malgun Gothic"/>
                                </w:rPr>
                                <w:t>;</w:t>
                              </w:r>
                            </w:ins>
                          </w:p>
                          <w:p w14:paraId="1B0E6E05" w14:textId="77777777" w:rsidR="00B016F5" w:rsidRPr="00E56DE6" w:rsidRDefault="00B016F5" w:rsidP="00B016F5">
                            <w:pPr>
                              <w:pStyle w:val="B1"/>
                              <w:rPr>
                                <w:ins w:id="335" w:author="Robert Karlsson S" w:date="2022-10-28T09:16:00Z"/>
                                <w:noProof/>
                              </w:rPr>
                            </w:pPr>
                            <w:ins w:id="336" w:author="Robert Karlsson S" w:date="2022-10-28T09:16:00Z">
                              <w:r w:rsidRPr="00E56DE6">
                                <w:rPr>
                                  <w:noProof/>
                                </w:rPr>
                                <w:t>-</w:t>
                              </w:r>
                              <w:r w:rsidRPr="00E56DE6">
                                <w:rPr>
                                  <w:noProof/>
                                </w:rPr>
                                <w:tab/>
                              </w:r>
                              <w:r>
                                <w:rPr>
                                  <w:noProof/>
                                </w:rPr>
                                <w:t>else</w:t>
                              </w:r>
                              <w:r w:rsidRPr="00E56DE6">
                                <w:rPr>
                                  <w:noProof/>
                                </w:rPr>
                                <w:t>:</w:t>
                              </w:r>
                            </w:ins>
                          </w:p>
                          <w:p w14:paraId="016F7245" w14:textId="62FEBCAF" w:rsidR="00B016F5" w:rsidRDefault="00B016F5">
                            <w:pPr>
                              <w:pStyle w:val="B2"/>
                              <w:rPr>
                                <w:ins w:id="337" w:author="Robert Karlsson S" w:date="2022-10-28T09:16:00Z"/>
                              </w:rPr>
                              <w:pPrChange w:id="338" w:author="Robert Karlsson S" w:date="2022-10-28T09:16:00Z">
                                <w:pPr/>
                              </w:pPrChange>
                            </w:pPr>
                            <w:ins w:id="339" w:author="Robert Karlsson S" w:date="2022-10-28T09:18:00Z">
                              <w:r w:rsidRPr="00E56DE6">
                                <w:rPr>
                                  <w:noProof/>
                                </w:rPr>
                                <w:t>-</w:t>
                              </w:r>
                              <w:r w:rsidRPr="00E56DE6">
                                <w:rPr>
                                  <w:noProof/>
                                </w:rPr>
                                <w:tab/>
                              </w:r>
                            </w:ins>
                            <w:r w:rsidR="00E56DE6" w:rsidRPr="00E56DE6">
                              <w:t>7 + m * N</w:t>
                            </w:r>
                            <w:ins w:id="340" w:author="Robert Karlsson S" w:date="2022-10-28T09:17:00Z">
                              <w:r>
                                <w:t>;</w:t>
                              </w:r>
                            </w:ins>
                            <w:del w:id="341" w:author="Robert Karlsson S" w:date="2022-10-28T09:17:00Z">
                              <w:r w:rsidR="00E56DE6" w:rsidRPr="00E56DE6" w:rsidDel="00B016F5">
                                <w:delText xml:space="preserve"> + RTToffset,</w:delText>
                              </w:r>
                            </w:del>
                            <w:r w:rsidR="00E56DE6" w:rsidRPr="00E56DE6">
                              <w:t xml:space="preserve"> </w:t>
                            </w:r>
                          </w:p>
                          <w:p w14:paraId="58BEDC33" w14:textId="1154E8B0" w:rsidR="00E56DE6" w:rsidRPr="00E56DE6" w:rsidRDefault="00E56DE6" w:rsidP="00E56DE6">
                            <w:pPr>
                              <w:rPr>
                                <w:rFonts w:eastAsia="Malgun Gothic"/>
                              </w:rPr>
                            </w:pPr>
                            <w:r w:rsidRPr="00E56DE6">
                              <w:rPr>
                                <w:iCs/>
                              </w:rPr>
                              <w:t xml:space="preserve">where N is the used PUCCH repetition factor and m is the number of scheduled TBs as indicated in PDCCH, where only valid (configured) UL subframes as configured </w:t>
                            </w:r>
                            <w:r w:rsidRPr="00E56DE6">
                              <w:rPr>
                                <w:rFonts w:eastAsia="Malgun Gothic"/>
                              </w:rPr>
                              <w:t xml:space="preserve">by upper layers in </w:t>
                            </w:r>
                            <w:r w:rsidRPr="00E56DE6">
                              <w:rPr>
                                <w:i/>
                              </w:rPr>
                              <w:t>fdd-UplinkSubframeBitmapBR</w:t>
                            </w:r>
                            <w:r w:rsidRPr="00E56DE6">
                              <w:t xml:space="preserve"> </w:t>
                            </w:r>
                            <w:r w:rsidRPr="00E56DE6">
                              <w:rPr>
                                <w:rFonts w:eastAsia="Malgun Gothic"/>
                              </w:rPr>
                              <w:t>are counted for m * N.</w:t>
                            </w:r>
                          </w:p>
                          <w:p w14:paraId="2C7CE1A2" w14:textId="77777777" w:rsidR="00B016F5" w:rsidRDefault="00E56DE6" w:rsidP="00E56DE6">
                            <w:pPr>
                              <w:rPr>
                                <w:ins w:id="342" w:author="Robert Karlsson S" w:date="2022-10-28T09:16:00Z"/>
                                <w:iCs/>
                              </w:rPr>
                            </w:pPr>
                            <w:r w:rsidRPr="00E56DE6">
                              <w:rPr>
                                <w:iCs/>
                              </w:rPr>
                              <w:t xml:space="preserve">For BL UEs and UEs in enhanced coverage, when multiple TBs are scheduled by PDCCH and HARQ-ACK bundling is configured the HARQ RTT Timer corresponds to </w:t>
                            </w:r>
                          </w:p>
                          <w:p w14:paraId="10C816B7" w14:textId="77777777" w:rsidR="00B016F5" w:rsidRPr="00E56DE6" w:rsidRDefault="00B016F5" w:rsidP="00B016F5">
                            <w:pPr>
                              <w:pStyle w:val="B1"/>
                              <w:rPr>
                                <w:ins w:id="343" w:author="Robert Karlsson S" w:date="2022-10-28T09:16:00Z"/>
                                <w:noProof/>
                              </w:rPr>
                            </w:pPr>
                            <w:ins w:id="344" w:author="Robert Karlsson S" w:date="2022-10-28T09:16:00Z">
                              <w:r w:rsidRPr="00E56DE6">
                                <w:rPr>
                                  <w:noProof/>
                                </w:rPr>
                                <w:t>-</w:t>
                              </w:r>
                              <w:r w:rsidRPr="00E56DE6">
                                <w:rPr>
                                  <w:noProof/>
                                </w:rPr>
                                <w:tab/>
                              </w:r>
                              <w:r>
                                <w:rPr>
                                  <w:noProof/>
                                </w:rPr>
                                <w:t>if this is a Non-terrestrial network</w:t>
                              </w:r>
                              <w:r w:rsidRPr="00E56DE6">
                                <w:rPr>
                                  <w:noProof/>
                                </w:rPr>
                                <w:t>:</w:t>
                              </w:r>
                            </w:ins>
                          </w:p>
                          <w:p w14:paraId="671C229A" w14:textId="77777777" w:rsidR="00B016F5" w:rsidRDefault="00B016F5" w:rsidP="00B016F5">
                            <w:pPr>
                              <w:pStyle w:val="B2"/>
                              <w:rPr>
                                <w:ins w:id="345" w:author="Robert Karlsson S" w:date="2022-10-28T09:16:00Z"/>
                                <w:rFonts w:eastAsia="Malgun Gothic"/>
                              </w:rPr>
                            </w:pPr>
                            <w:ins w:id="346" w:author="Robert Karlsson S" w:date="2022-10-28T09:16:00Z">
                              <w:r w:rsidRPr="00E56DE6">
                                <w:rPr>
                                  <w:noProof/>
                                </w:rPr>
                                <w:t>-</w:t>
                              </w:r>
                              <w:r w:rsidRPr="00E56DE6">
                                <w:rPr>
                                  <w:noProof/>
                                </w:rPr>
                                <w:tab/>
                              </w:r>
                              <w:r>
                                <w:rPr>
                                  <w:rFonts w:eastAsia="Malgun Gothic"/>
                                </w:rPr>
                                <w:t>4</w:t>
                              </w:r>
                              <w:r w:rsidRPr="00E56DE6">
                                <w:rPr>
                                  <w:rFonts w:eastAsia="Malgun Gothic"/>
                                </w:rPr>
                                <w:t xml:space="preserve"> + RTToffset</w:t>
                              </w:r>
                              <w:r>
                                <w:rPr>
                                  <w:rFonts w:eastAsia="Malgun Gothic"/>
                                </w:rPr>
                                <w:t>;</w:t>
                              </w:r>
                            </w:ins>
                          </w:p>
                          <w:p w14:paraId="3D6849A8" w14:textId="77777777" w:rsidR="00B016F5" w:rsidRPr="00E56DE6" w:rsidRDefault="00B016F5" w:rsidP="00B016F5">
                            <w:pPr>
                              <w:pStyle w:val="B1"/>
                              <w:rPr>
                                <w:ins w:id="347" w:author="Robert Karlsson S" w:date="2022-10-28T09:16:00Z"/>
                                <w:noProof/>
                              </w:rPr>
                            </w:pPr>
                            <w:ins w:id="348" w:author="Robert Karlsson S" w:date="2022-10-28T09:16:00Z">
                              <w:r w:rsidRPr="00E56DE6">
                                <w:rPr>
                                  <w:noProof/>
                                </w:rPr>
                                <w:t>-</w:t>
                              </w:r>
                              <w:r w:rsidRPr="00E56DE6">
                                <w:rPr>
                                  <w:noProof/>
                                </w:rPr>
                                <w:tab/>
                              </w:r>
                              <w:r>
                                <w:rPr>
                                  <w:noProof/>
                                </w:rPr>
                                <w:t>else</w:t>
                              </w:r>
                              <w:r w:rsidRPr="00E56DE6">
                                <w:rPr>
                                  <w:noProof/>
                                </w:rPr>
                                <w:t>:</w:t>
                              </w:r>
                            </w:ins>
                          </w:p>
                          <w:p w14:paraId="7696C31D" w14:textId="61996A6D" w:rsidR="00B016F5" w:rsidRDefault="00B016F5">
                            <w:pPr>
                              <w:pStyle w:val="B2"/>
                              <w:rPr>
                                <w:ins w:id="349" w:author="Robert Karlsson S" w:date="2022-10-28T09:16:00Z"/>
                              </w:rPr>
                              <w:pPrChange w:id="350" w:author="Robert Karlsson S" w:date="2022-10-28T09:16:00Z">
                                <w:pPr/>
                              </w:pPrChange>
                            </w:pPr>
                            <w:ins w:id="351" w:author="Robert Karlsson S" w:date="2022-10-28T09:18:00Z">
                              <w:r w:rsidRPr="00E56DE6">
                                <w:rPr>
                                  <w:noProof/>
                                </w:rPr>
                                <w:t>-</w:t>
                              </w:r>
                              <w:r w:rsidRPr="00E56DE6">
                                <w:rPr>
                                  <w:noProof/>
                                </w:rPr>
                                <w:tab/>
                              </w:r>
                            </w:ins>
                            <w:r w:rsidR="00E56DE6" w:rsidRPr="00E56DE6">
                              <w:t>7 + M * N</w:t>
                            </w:r>
                            <w:ins w:id="352" w:author="Robert Karlsson S" w:date="2022-10-28T09:17:00Z">
                              <w:r>
                                <w:t>;</w:t>
                              </w:r>
                            </w:ins>
                            <w:del w:id="353" w:author="Robert Karlsson S" w:date="2022-10-28T09:17:00Z">
                              <w:r w:rsidR="00E56DE6" w:rsidRPr="00E56DE6" w:rsidDel="00B016F5">
                                <w:delText xml:space="preserve"> + RTToffset, </w:delText>
                              </w:r>
                            </w:del>
                          </w:p>
                          <w:p w14:paraId="2D127CF3" w14:textId="4DE8C9E9" w:rsidR="00E56DE6" w:rsidRDefault="00E56DE6" w:rsidP="00E56DE6">
                            <w:pPr>
                              <w:rPr>
                                <w:rFonts w:eastAsia="Malgun Gothic"/>
                              </w:rPr>
                            </w:pPr>
                            <w:r w:rsidRPr="00E56DE6">
                              <w:rPr>
                                <w:iCs/>
                              </w:rPr>
                              <w:t xml:space="preserve">where N is the used PUCCH repetition factor and M is the number of TB bundles as specified in clause 7.3 of TS 36.213 [2], where only valid (configured) UL subframes as configured </w:t>
                            </w:r>
                            <w:r w:rsidRPr="00E56DE6">
                              <w:rPr>
                                <w:rFonts w:eastAsia="Malgun Gothic"/>
                              </w:rPr>
                              <w:t xml:space="preserve">by upper layers in </w:t>
                            </w:r>
                            <w:r w:rsidRPr="00E56DE6">
                              <w:rPr>
                                <w:i/>
                              </w:rPr>
                              <w:t>fdd-UplinkSubframeBitmapBR</w:t>
                            </w:r>
                            <w:r w:rsidRPr="00E56DE6">
                              <w:t xml:space="preserve"> </w:t>
                            </w:r>
                            <w:r w:rsidRPr="00E56DE6">
                              <w:rPr>
                                <w:rFonts w:eastAsia="Malgun Gothic"/>
                              </w:rPr>
                              <w:t>are</w:t>
                            </w:r>
                            <w:r>
                              <w:rPr>
                                <w:rFonts w:eastAsia="Malgun Gothic"/>
                              </w:rPr>
                              <w:t xml:space="preserve"> counted for M * N.</w:t>
                            </w:r>
                          </w:p>
                          <w:p w14:paraId="395049C0" w14:textId="77777777" w:rsidR="00E56DE6" w:rsidRDefault="00E56DE6" w:rsidP="00E56D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00A71B8" id="Text Box 9" o:spid="_x0000_s1038" type="#_x0000_t202" style="width:479.85pt;height:5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" fillcolor="white [3201]" strokeweight=".5pt">
                <v:textbox>
                  <w:txbxContent>
                    <w:p w14:paraId="0B9E452E" w14:textId="3948E07A" w:rsidR="00B016F5" w:rsidRDefault="00E56DE6" w:rsidP="00E56DE6">
                      <w:pPr>
                        <w:rPr>
                          <w:ins w:id="354" w:author="Robert Karlsson S" w:date="2022-10-28T09:10:00Z"/>
                          <w:rFonts w:eastAsia="Malgun Gothic"/>
                        </w:rPr>
                      </w:pPr>
                      <w:r>
                        <w:rPr>
                          <w:noProof/>
                        </w:rPr>
                        <w:t xml:space="preserve">For BL UEs and UEs in enhanced coverage, when single TB is scheduled by PDCCH the </w:t>
                      </w:r>
                      <w:r>
                        <w:rPr>
                          <w:rFonts w:eastAsia="Malgun Gothic"/>
                        </w:rPr>
                        <w:t>HARQ RTT Timer c</w:t>
                      </w:r>
                      <w:r w:rsidRPr="00E56DE6">
                        <w:rPr>
                          <w:rFonts w:eastAsia="Malgun Gothic"/>
                        </w:rPr>
                        <w:t>orresponds to</w:t>
                      </w:r>
                      <w:ins w:id="355" w:author="Robert Karlsson S" w:date="2022-10-28T09:11:00Z">
                        <w:r w:rsidR="00B016F5">
                          <w:rPr>
                            <w:rFonts w:eastAsia="Malgun Gothic"/>
                          </w:rPr>
                          <w:t>:</w:t>
                        </w:r>
                      </w:ins>
                      <w:del w:id="356" w:author="Robert Karlsson S" w:date="2022-10-28T09:11:00Z">
                        <w:r w:rsidRPr="00E56DE6" w:rsidDel="00B016F5">
                          <w:rPr>
                            <w:rFonts w:eastAsia="Malgun Gothic"/>
                          </w:rPr>
                          <w:delText xml:space="preserve"> </w:delText>
                        </w:r>
                      </w:del>
                    </w:p>
                    <w:p w14:paraId="46179702" w14:textId="77777777" w:rsidR="00B016F5" w:rsidRPr="00E56DE6" w:rsidRDefault="00B016F5" w:rsidP="00B016F5">
                      <w:pPr>
                        <w:pStyle w:val="B1"/>
                        <w:rPr>
                          <w:ins w:id="357" w:author="Robert Karlsson S" w:date="2022-10-28T09:10:00Z"/>
                          <w:noProof/>
                        </w:rPr>
                      </w:pPr>
                      <w:ins w:id="358" w:author="Robert Karlsson S" w:date="2022-10-28T09:10:00Z">
                        <w:r w:rsidRPr="00E56DE6">
                          <w:rPr>
                            <w:noProof/>
                          </w:rPr>
                          <w:t>-</w:t>
                        </w:r>
                        <w:r w:rsidRPr="00E56DE6">
                          <w:rPr>
                            <w:noProof/>
                          </w:rPr>
                          <w:tab/>
                        </w:r>
                        <w:r>
                          <w:rPr>
                            <w:noProof/>
                          </w:rPr>
                          <w:t>if this is a Non-terrestrial network</w:t>
                        </w:r>
                        <w:r w:rsidRPr="00E56DE6">
                          <w:rPr>
                            <w:noProof/>
                          </w:rPr>
                          <w:t>:</w:t>
                        </w:r>
                      </w:ins>
                    </w:p>
                    <w:p w14:paraId="6209E841" w14:textId="4C87E428" w:rsidR="00B016F5" w:rsidRDefault="00B016F5" w:rsidP="00B016F5">
                      <w:pPr>
                        <w:pStyle w:val="B2"/>
                        <w:rPr>
                          <w:ins w:id="359" w:author="Robert Karlsson S" w:date="2022-10-28T09:12:00Z"/>
                          <w:rFonts w:eastAsia="Malgun Gothic"/>
                        </w:rPr>
                      </w:pPr>
                      <w:ins w:id="360" w:author="Robert Karlsson S" w:date="2022-10-28T09:12:00Z">
                        <w:r w:rsidRPr="00E56DE6">
                          <w:rPr>
                            <w:noProof/>
                          </w:rPr>
                          <w:t>-</w:t>
                        </w:r>
                        <w:r w:rsidRPr="00E56DE6">
                          <w:rPr>
                            <w:noProof/>
                          </w:rPr>
                          <w:tab/>
                        </w:r>
                        <w:r>
                          <w:rPr>
                            <w:rFonts w:eastAsia="Malgun Gothic"/>
                          </w:rPr>
                          <w:t>4</w:t>
                        </w:r>
                        <w:r w:rsidRPr="00E56DE6">
                          <w:rPr>
                            <w:rFonts w:eastAsia="Malgun Gothic"/>
                          </w:rPr>
                          <w:t xml:space="preserve"> + RTToffset</w:t>
                        </w:r>
                        <w:r>
                          <w:rPr>
                            <w:rFonts w:eastAsia="Malgun Gothic"/>
                          </w:rPr>
                          <w:t>;</w:t>
                        </w:r>
                      </w:ins>
                    </w:p>
                    <w:p w14:paraId="7ABE7F4E" w14:textId="554FA81B" w:rsidR="00B016F5" w:rsidRPr="00E56DE6" w:rsidRDefault="00B016F5" w:rsidP="00B016F5">
                      <w:pPr>
                        <w:pStyle w:val="B1"/>
                        <w:rPr>
                          <w:ins w:id="361" w:author="Robert Karlsson S" w:date="2022-10-28T09:11:00Z"/>
                          <w:noProof/>
                        </w:rPr>
                      </w:pPr>
                      <w:ins w:id="362" w:author="Robert Karlsson S" w:date="2022-10-28T09:11:00Z">
                        <w:r w:rsidRPr="00E56DE6">
                          <w:rPr>
                            <w:noProof/>
                          </w:rPr>
                          <w:t>-</w:t>
                        </w:r>
                        <w:r w:rsidRPr="00E56DE6">
                          <w:rPr>
                            <w:noProof/>
                          </w:rPr>
                          <w:tab/>
                        </w:r>
                        <w:r>
                          <w:rPr>
                            <w:noProof/>
                          </w:rPr>
                          <w:t>else</w:t>
                        </w:r>
                        <w:r w:rsidRPr="00E56DE6">
                          <w:rPr>
                            <w:noProof/>
                          </w:rPr>
                          <w:t>:</w:t>
                        </w:r>
                      </w:ins>
                    </w:p>
                    <w:p w14:paraId="2273A1D0" w14:textId="22F951BC" w:rsidR="00B016F5" w:rsidRDefault="00B016F5">
                      <w:pPr>
                        <w:pStyle w:val="B2"/>
                        <w:rPr>
                          <w:ins w:id="363" w:author="Robert Karlsson S" w:date="2022-10-28T09:10:00Z"/>
                          <w:rFonts w:eastAsia="Malgun Gothic"/>
                        </w:rPr>
                        <w:pPrChange w:id="364" w:author="Robert Karlsson S" w:date="2022-10-28T09:11:00Z">
                          <w:pPr/>
                        </w:pPrChange>
                      </w:pPr>
                      <w:ins w:id="365" w:author="Robert Karlsson S" w:date="2022-10-28T09:12:00Z">
                        <w:r w:rsidRPr="00E56DE6">
                          <w:rPr>
                            <w:noProof/>
                          </w:rPr>
                          <w:t>-</w:t>
                        </w:r>
                        <w:r w:rsidRPr="00E56DE6">
                          <w:rPr>
                            <w:noProof/>
                          </w:rPr>
                          <w:tab/>
                        </w:r>
                      </w:ins>
                      <w:r w:rsidR="00E56DE6" w:rsidRPr="00E56DE6">
                        <w:rPr>
                          <w:rFonts w:eastAsia="Malgun Gothic"/>
                        </w:rPr>
                        <w:t>7 + N</w:t>
                      </w:r>
                      <w:ins w:id="366" w:author="Robert Karlsson S" w:date="2022-10-28T09:13:00Z">
                        <w:r>
                          <w:rPr>
                            <w:rFonts w:eastAsia="Malgun Gothic"/>
                          </w:rPr>
                          <w:t>;</w:t>
                        </w:r>
                      </w:ins>
                      <w:del w:id="367" w:author="Robert Karlsson S" w:date="2022-10-28T09:13:00Z">
                        <w:r w:rsidR="00E56DE6" w:rsidRPr="00E56DE6" w:rsidDel="00B016F5">
                          <w:rPr>
                            <w:rFonts w:eastAsia="Malgun Gothic"/>
                          </w:rPr>
                          <w:delText xml:space="preserve"> + RTToffset</w:delText>
                        </w:r>
                      </w:del>
                      <w:del w:id="368" w:author="Robert Karlsson S" w:date="2022-10-28T09:12:00Z">
                        <w:r w:rsidR="00E56DE6" w:rsidRPr="00E56DE6" w:rsidDel="00B016F5">
                          <w:rPr>
                            <w:rFonts w:eastAsia="Malgun Gothic"/>
                          </w:rPr>
                          <w:delText xml:space="preserve">, </w:delText>
                        </w:r>
                      </w:del>
                    </w:p>
                    <w:p w14:paraId="002C73C9" w14:textId="77777777" w:rsidR="00B016F5" w:rsidRDefault="00E56DE6" w:rsidP="00E56DE6">
                      <w:pPr>
                        <w:rPr>
                          <w:ins w:id="369" w:author="Robert Karlsson S" w:date="2022-10-28T09:13:00Z"/>
                          <w:iCs/>
                        </w:rPr>
                      </w:pPr>
                      <w:r w:rsidRPr="00E56DE6">
                        <w:rPr>
                          <w:rFonts w:eastAsia="Malgun Gothic"/>
                        </w:rPr>
                        <w:t xml:space="preserve">where N is the used PUCCH repetition factor, where only valid (configured) UL subframes as configured by upper layers in </w:t>
                      </w:r>
                      <w:r w:rsidRPr="00E56DE6">
                        <w:rPr>
                          <w:i/>
                        </w:rPr>
                        <w:t>fdd-UplinkSubframeBitmapBR</w:t>
                      </w:r>
                      <w:r w:rsidRPr="00E56DE6">
                        <w:t xml:space="preserve"> </w:t>
                      </w:r>
                      <w:r w:rsidRPr="00E56DE6">
                        <w:rPr>
                          <w:rFonts w:eastAsia="Malgun Gothic"/>
                        </w:rPr>
                        <w:t xml:space="preserve">are counted for N. </w:t>
                      </w:r>
                      <w:r w:rsidRPr="00E56DE6">
                        <w:rPr>
                          <w:iCs/>
                        </w:rPr>
                        <w:t>In case of TDD,</w:t>
                      </w:r>
                      <w:r w:rsidRPr="00E56DE6">
                        <w:rPr>
                          <w:iCs/>
                          <w:lang w:eastAsia="zh-CN"/>
                        </w:rPr>
                        <w:t xml:space="preserve"> </w:t>
                      </w:r>
                      <w:r w:rsidRPr="00E56DE6">
                        <w:rPr>
                          <w:iCs/>
                        </w:rPr>
                        <w:t xml:space="preserve">HARQ RTT Timer corresponds to </w:t>
                      </w:r>
                    </w:p>
                    <w:p w14:paraId="3ADFA553" w14:textId="77777777" w:rsidR="00B016F5" w:rsidRPr="00E56DE6" w:rsidRDefault="00B016F5" w:rsidP="00B016F5">
                      <w:pPr>
                        <w:pStyle w:val="B1"/>
                        <w:rPr>
                          <w:ins w:id="370" w:author="Robert Karlsson S" w:date="2022-10-28T09:15:00Z"/>
                          <w:noProof/>
                        </w:rPr>
                      </w:pPr>
                      <w:ins w:id="371" w:author="Robert Karlsson S" w:date="2022-10-28T09:15:00Z">
                        <w:r w:rsidRPr="00E56DE6">
                          <w:rPr>
                            <w:noProof/>
                          </w:rPr>
                          <w:t>-</w:t>
                        </w:r>
                        <w:r w:rsidRPr="00E56DE6">
                          <w:rPr>
                            <w:noProof/>
                          </w:rPr>
                          <w:tab/>
                        </w:r>
                        <w:r>
                          <w:rPr>
                            <w:noProof/>
                          </w:rPr>
                          <w:t>if this is a Non-terrestrial network</w:t>
                        </w:r>
                        <w:r w:rsidRPr="00E56DE6">
                          <w:rPr>
                            <w:noProof/>
                          </w:rPr>
                          <w:t>:</w:t>
                        </w:r>
                      </w:ins>
                    </w:p>
                    <w:p w14:paraId="30D63227" w14:textId="77777777" w:rsidR="00B016F5" w:rsidRDefault="00B016F5" w:rsidP="00B016F5">
                      <w:pPr>
                        <w:pStyle w:val="B2"/>
                        <w:rPr>
                          <w:ins w:id="372" w:author="Robert Karlsson S" w:date="2022-10-28T09:15:00Z"/>
                          <w:rFonts w:eastAsia="Malgun Gothic"/>
                        </w:rPr>
                      </w:pPr>
                      <w:ins w:id="373" w:author="Robert Karlsson S" w:date="2022-10-28T09:15:00Z">
                        <w:r w:rsidRPr="00E56DE6">
                          <w:rPr>
                            <w:noProof/>
                          </w:rPr>
                          <w:t>-</w:t>
                        </w:r>
                        <w:r w:rsidRPr="00E56DE6">
                          <w:rPr>
                            <w:noProof/>
                          </w:rPr>
                          <w:tab/>
                        </w:r>
                        <w:r>
                          <w:rPr>
                            <w:rFonts w:eastAsia="Malgun Gothic"/>
                          </w:rPr>
                          <w:t>4</w:t>
                        </w:r>
                        <w:r w:rsidRPr="00E56DE6">
                          <w:rPr>
                            <w:rFonts w:eastAsia="Malgun Gothic"/>
                          </w:rPr>
                          <w:t xml:space="preserve"> + RTToffset</w:t>
                        </w:r>
                        <w:r>
                          <w:rPr>
                            <w:rFonts w:eastAsia="Malgun Gothic"/>
                          </w:rPr>
                          <w:t>;</w:t>
                        </w:r>
                      </w:ins>
                    </w:p>
                    <w:p w14:paraId="244EC335" w14:textId="77777777" w:rsidR="00B016F5" w:rsidRPr="00E56DE6" w:rsidRDefault="00B016F5" w:rsidP="00B016F5">
                      <w:pPr>
                        <w:pStyle w:val="B1"/>
                        <w:rPr>
                          <w:ins w:id="374" w:author="Robert Karlsson S" w:date="2022-10-28T09:15:00Z"/>
                          <w:noProof/>
                        </w:rPr>
                      </w:pPr>
                      <w:ins w:id="375" w:author="Robert Karlsson S" w:date="2022-10-28T09:15:00Z">
                        <w:r w:rsidRPr="00E56DE6">
                          <w:rPr>
                            <w:noProof/>
                          </w:rPr>
                          <w:t>-</w:t>
                        </w:r>
                        <w:r w:rsidRPr="00E56DE6">
                          <w:rPr>
                            <w:noProof/>
                          </w:rPr>
                          <w:tab/>
                        </w:r>
                        <w:r>
                          <w:rPr>
                            <w:noProof/>
                          </w:rPr>
                          <w:t>else</w:t>
                        </w:r>
                        <w:r w:rsidRPr="00E56DE6">
                          <w:rPr>
                            <w:noProof/>
                          </w:rPr>
                          <w:t>:</w:t>
                        </w:r>
                      </w:ins>
                    </w:p>
                    <w:p w14:paraId="168A8499" w14:textId="3D1B7FB3" w:rsidR="00B016F5" w:rsidRDefault="00B016F5">
                      <w:pPr>
                        <w:pStyle w:val="B2"/>
                        <w:rPr>
                          <w:ins w:id="376" w:author="Robert Karlsson S" w:date="2022-10-28T09:14:00Z"/>
                        </w:rPr>
                        <w:pPrChange w:id="377" w:author="Robert Karlsson S" w:date="2022-10-28T09:15:00Z">
                          <w:pPr/>
                        </w:pPrChange>
                      </w:pPr>
                      <w:ins w:id="378" w:author="Robert Karlsson S" w:date="2022-10-28T09:18:00Z">
                        <w:r w:rsidRPr="00E56DE6">
                          <w:rPr>
                            <w:noProof/>
                          </w:rPr>
                          <w:t>-</w:t>
                        </w:r>
                        <w:r w:rsidRPr="00E56DE6">
                          <w:rPr>
                            <w:noProof/>
                          </w:rPr>
                          <w:tab/>
                        </w:r>
                      </w:ins>
                      <w:r w:rsidR="00E56DE6" w:rsidRPr="00E56DE6">
                        <w:t>3</w:t>
                      </w:r>
                      <w:r w:rsidR="00E56DE6" w:rsidRPr="00E56DE6">
                        <w:rPr>
                          <w:lang w:eastAsia="zh-CN"/>
                        </w:rPr>
                        <w:t xml:space="preserve"> </w:t>
                      </w:r>
                      <w:r w:rsidR="00E56DE6" w:rsidRPr="00E56DE6">
                        <w:t>+</w:t>
                      </w:r>
                      <w:r w:rsidR="00E56DE6" w:rsidRPr="00E56DE6">
                        <w:rPr>
                          <w:lang w:eastAsia="zh-CN"/>
                        </w:rPr>
                        <w:t xml:space="preserve"> </w:t>
                      </w:r>
                      <w:r w:rsidR="00E56DE6" w:rsidRPr="00E56DE6">
                        <w:t>k</w:t>
                      </w:r>
                      <w:r w:rsidR="00E56DE6" w:rsidRPr="00E56DE6">
                        <w:rPr>
                          <w:lang w:eastAsia="zh-CN"/>
                        </w:rPr>
                        <w:t xml:space="preserve"> </w:t>
                      </w:r>
                      <w:r w:rsidR="00E56DE6" w:rsidRPr="00E56DE6">
                        <w:t>+</w:t>
                      </w:r>
                      <w:r w:rsidR="00E56DE6" w:rsidRPr="00E56DE6">
                        <w:rPr>
                          <w:lang w:eastAsia="zh-CN"/>
                        </w:rPr>
                        <w:t xml:space="preserve"> </w:t>
                      </w:r>
                      <w:r w:rsidR="00E56DE6" w:rsidRPr="00E56DE6">
                        <w:t>N</w:t>
                      </w:r>
                      <w:ins w:id="379" w:author="Robert Karlsson S" w:date="2022-10-28T09:15:00Z">
                        <w:r>
                          <w:t>;</w:t>
                        </w:r>
                      </w:ins>
                      <w:del w:id="380" w:author="Robert Karlsson S" w:date="2022-10-28T09:15:00Z">
                        <w:r w:rsidR="00E56DE6" w:rsidRPr="00E56DE6" w:rsidDel="00B016F5">
                          <w:rPr>
                            <w:rFonts w:eastAsia="Malgun Gothic"/>
                          </w:rPr>
                          <w:delText xml:space="preserve"> + RTToffset</w:delText>
                        </w:r>
                        <w:r w:rsidR="00E56DE6" w:rsidRPr="00E56DE6" w:rsidDel="00B016F5">
                          <w:delText>,</w:delText>
                        </w:r>
                      </w:del>
                      <w:r w:rsidR="00E56DE6" w:rsidRPr="00E56DE6">
                        <w:t xml:space="preserve"> </w:t>
                      </w:r>
                    </w:p>
                    <w:p w14:paraId="27BEAB50" w14:textId="44629F6A" w:rsidR="00E56DE6" w:rsidRPr="00E56DE6" w:rsidRDefault="00E56DE6" w:rsidP="00E56DE6">
                      <w:pPr>
                        <w:rPr>
                          <w:iCs/>
                        </w:rPr>
                      </w:pPr>
                      <w:r w:rsidRPr="00E56DE6">
                        <w:rPr>
                          <w:iCs/>
                        </w:rPr>
                        <w:t xml:space="preserve">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E56DE6">
                        <w:rPr>
                          <w:iCs/>
                          <w:lang w:eastAsia="zh-CN"/>
                        </w:rPr>
                        <w:t>10.2</w:t>
                      </w:r>
                      <w:r w:rsidRPr="00E56DE6">
                        <w:rPr>
                          <w:iCs/>
                        </w:rPr>
                        <w:t xml:space="preserve"> of TS 36.213 [</w:t>
                      </w:r>
                      <w:r w:rsidRPr="00E56DE6">
                        <w:rPr>
                          <w:iCs/>
                          <w:lang w:eastAsia="zh-CN"/>
                        </w:rPr>
                        <w:t>2</w:t>
                      </w:r>
                      <w:r w:rsidRPr="00E56DE6">
                        <w:rPr>
                          <w:iCs/>
                        </w:rPr>
                        <w:t>].</w:t>
                      </w:r>
                    </w:p>
                    <w:p w14:paraId="59724F31" w14:textId="77777777" w:rsidR="00B016F5" w:rsidRDefault="00E56DE6" w:rsidP="00E56DE6">
                      <w:pPr>
                        <w:rPr>
                          <w:ins w:id="381" w:author="Robert Karlsson S" w:date="2022-10-28T09:16:00Z"/>
                          <w:iCs/>
                        </w:rPr>
                      </w:pPr>
                      <w:r w:rsidRPr="00E56DE6">
                        <w:rPr>
                          <w:iCs/>
                        </w:rPr>
                        <w:t xml:space="preserve">For BL UEs and UEs in enhanced coverage, when multiple TBs are scheduled by PDCCH and HARQ-ACK bundling is not configured, the HARQ RTT Timer corresponds to </w:t>
                      </w:r>
                    </w:p>
                    <w:p w14:paraId="2B7F7BBD" w14:textId="77777777" w:rsidR="00B016F5" w:rsidRPr="00E56DE6" w:rsidRDefault="00B016F5" w:rsidP="00B016F5">
                      <w:pPr>
                        <w:pStyle w:val="B1"/>
                        <w:rPr>
                          <w:ins w:id="382" w:author="Robert Karlsson S" w:date="2022-10-28T09:16:00Z"/>
                          <w:noProof/>
                        </w:rPr>
                      </w:pPr>
                      <w:ins w:id="383" w:author="Robert Karlsson S" w:date="2022-10-28T09:16:00Z">
                        <w:r w:rsidRPr="00E56DE6">
                          <w:rPr>
                            <w:noProof/>
                          </w:rPr>
                          <w:t>-</w:t>
                        </w:r>
                        <w:r w:rsidRPr="00E56DE6">
                          <w:rPr>
                            <w:noProof/>
                          </w:rPr>
                          <w:tab/>
                        </w:r>
                        <w:r>
                          <w:rPr>
                            <w:noProof/>
                          </w:rPr>
                          <w:t>if this is a Non-terrestrial network</w:t>
                        </w:r>
                        <w:r w:rsidRPr="00E56DE6">
                          <w:rPr>
                            <w:noProof/>
                          </w:rPr>
                          <w:t>:</w:t>
                        </w:r>
                      </w:ins>
                    </w:p>
                    <w:p w14:paraId="54BABDC1" w14:textId="77777777" w:rsidR="00B016F5" w:rsidRDefault="00B016F5" w:rsidP="00B016F5">
                      <w:pPr>
                        <w:pStyle w:val="B2"/>
                        <w:rPr>
                          <w:ins w:id="384" w:author="Robert Karlsson S" w:date="2022-10-28T09:16:00Z"/>
                          <w:rFonts w:eastAsia="Malgun Gothic"/>
                        </w:rPr>
                      </w:pPr>
                      <w:ins w:id="385" w:author="Robert Karlsson S" w:date="2022-10-28T09:16:00Z">
                        <w:r w:rsidRPr="00E56DE6">
                          <w:rPr>
                            <w:noProof/>
                          </w:rPr>
                          <w:t>-</w:t>
                        </w:r>
                        <w:r w:rsidRPr="00E56DE6">
                          <w:rPr>
                            <w:noProof/>
                          </w:rPr>
                          <w:tab/>
                        </w:r>
                        <w:r>
                          <w:rPr>
                            <w:rFonts w:eastAsia="Malgun Gothic"/>
                          </w:rPr>
                          <w:t>4</w:t>
                        </w:r>
                        <w:r w:rsidRPr="00E56DE6">
                          <w:rPr>
                            <w:rFonts w:eastAsia="Malgun Gothic"/>
                          </w:rPr>
                          <w:t xml:space="preserve"> + RTToffset</w:t>
                        </w:r>
                        <w:r>
                          <w:rPr>
                            <w:rFonts w:eastAsia="Malgun Gothic"/>
                          </w:rPr>
                          <w:t>;</w:t>
                        </w:r>
                      </w:ins>
                    </w:p>
                    <w:p w14:paraId="1B0E6E05" w14:textId="77777777" w:rsidR="00B016F5" w:rsidRPr="00E56DE6" w:rsidRDefault="00B016F5" w:rsidP="00B016F5">
                      <w:pPr>
                        <w:pStyle w:val="B1"/>
                        <w:rPr>
                          <w:ins w:id="386" w:author="Robert Karlsson S" w:date="2022-10-28T09:16:00Z"/>
                          <w:noProof/>
                        </w:rPr>
                      </w:pPr>
                      <w:ins w:id="387" w:author="Robert Karlsson S" w:date="2022-10-28T09:16:00Z">
                        <w:r w:rsidRPr="00E56DE6">
                          <w:rPr>
                            <w:noProof/>
                          </w:rPr>
                          <w:t>-</w:t>
                        </w:r>
                        <w:r w:rsidRPr="00E56DE6">
                          <w:rPr>
                            <w:noProof/>
                          </w:rPr>
                          <w:tab/>
                        </w:r>
                        <w:r>
                          <w:rPr>
                            <w:noProof/>
                          </w:rPr>
                          <w:t>else</w:t>
                        </w:r>
                        <w:r w:rsidRPr="00E56DE6">
                          <w:rPr>
                            <w:noProof/>
                          </w:rPr>
                          <w:t>:</w:t>
                        </w:r>
                      </w:ins>
                    </w:p>
                    <w:p w14:paraId="016F7245" w14:textId="62FEBCAF" w:rsidR="00B016F5" w:rsidRDefault="00B016F5">
                      <w:pPr>
                        <w:pStyle w:val="B2"/>
                        <w:rPr>
                          <w:ins w:id="388" w:author="Robert Karlsson S" w:date="2022-10-28T09:16:00Z"/>
                        </w:rPr>
                        <w:pPrChange w:id="389" w:author="Robert Karlsson S" w:date="2022-10-28T09:16:00Z">
                          <w:pPr/>
                        </w:pPrChange>
                      </w:pPr>
                      <w:ins w:id="390" w:author="Robert Karlsson S" w:date="2022-10-28T09:18:00Z">
                        <w:r w:rsidRPr="00E56DE6">
                          <w:rPr>
                            <w:noProof/>
                          </w:rPr>
                          <w:t>-</w:t>
                        </w:r>
                        <w:r w:rsidRPr="00E56DE6">
                          <w:rPr>
                            <w:noProof/>
                          </w:rPr>
                          <w:tab/>
                        </w:r>
                      </w:ins>
                      <w:r w:rsidR="00E56DE6" w:rsidRPr="00E56DE6">
                        <w:t>7 + m * N</w:t>
                      </w:r>
                      <w:ins w:id="391" w:author="Robert Karlsson S" w:date="2022-10-28T09:17:00Z">
                        <w:r>
                          <w:t>;</w:t>
                        </w:r>
                      </w:ins>
                      <w:del w:id="392" w:author="Robert Karlsson S" w:date="2022-10-28T09:17:00Z">
                        <w:r w:rsidR="00E56DE6" w:rsidRPr="00E56DE6" w:rsidDel="00B016F5">
                          <w:delText xml:space="preserve"> + RTToffset,</w:delText>
                        </w:r>
                      </w:del>
                      <w:r w:rsidR="00E56DE6" w:rsidRPr="00E56DE6">
                        <w:t xml:space="preserve"> </w:t>
                      </w:r>
                    </w:p>
                    <w:p w14:paraId="58BEDC33" w14:textId="1154E8B0" w:rsidR="00E56DE6" w:rsidRPr="00E56DE6" w:rsidRDefault="00E56DE6" w:rsidP="00E56DE6">
                      <w:pPr>
                        <w:rPr>
                          <w:rFonts w:eastAsia="Malgun Gothic"/>
                        </w:rPr>
                      </w:pPr>
                      <w:r w:rsidRPr="00E56DE6">
                        <w:rPr>
                          <w:iCs/>
                        </w:rPr>
                        <w:t xml:space="preserve">where N is the used PUCCH repetition factor and m is the number of scheduled TBs as indicated in PDCCH, where only valid (configured) UL subframes as configured </w:t>
                      </w:r>
                      <w:r w:rsidRPr="00E56DE6">
                        <w:rPr>
                          <w:rFonts w:eastAsia="Malgun Gothic"/>
                        </w:rPr>
                        <w:t xml:space="preserve">by upper layers in </w:t>
                      </w:r>
                      <w:r w:rsidRPr="00E56DE6">
                        <w:rPr>
                          <w:i/>
                        </w:rPr>
                        <w:t>fdd-UplinkSubframeBitmapBR</w:t>
                      </w:r>
                      <w:r w:rsidRPr="00E56DE6">
                        <w:t xml:space="preserve"> </w:t>
                      </w:r>
                      <w:r w:rsidRPr="00E56DE6">
                        <w:rPr>
                          <w:rFonts w:eastAsia="Malgun Gothic"/>
                        </w:rPr>
                        <w:t>are counted for m * N.</w:t>
                      </w:r>
                    </w:p>
                    <w:p w14:paraId="2C7CE1A2" w14:textId="77777777" w:rsidR="00B016F5" w:rsidRDefault="00E56DE6" w:rsidP="00E56DE6">
                      <w:pPr>
                        <w:rPr>
                          <w:ins w:id="393" w:author="Robert Karlsson S" w:date="2022-10-28T09:16:00Z"/>
                          <w:iCs/>
                        </w:rPr>
                      </w:pPr>
                      <w:r w:rsidRPr="00E56DE6">
                        <w:rPr>
                          <w:iCs/>
                        </w:rPr>
                        <w:t xml:space="preserve">For BL UEs and UEs in enhanced coverage, when multiple TBs are scheduled by PDCCH and HARQ-ACK bundling is configured the HARQ RTT Timer corresponds to </w:t>
                      </w:r>
                    </w:p>
                    <w:p w14:paraId="10C816B7" w14:textId="77777777" w:rsidR="00B016F5" w:rsidRPr="00E56DE6" w:rsidRDefault="00B016F5" w:rsidP="00B016F5">
                      <w:pPr>
                        <w:pStyle w:val="B1"/>
                        <w:rPr>
                          <w:ins w:id="394" w:author="Robert Karlsson S" w:date="2022-10-28T09:16:00Z"/>
                          <w:noProof/>
                        </w:rPr>
                      </w:pPr>
                      <w:ins w:id="395" w:author="Robert Karlsson S" w:date="2022-10-28T09:16:00Z">
                        <w:r w:rsidRPr="00E56DE6">
                          <w:rPr>
                            <w:noProof/>
                          </w:rPr>
                          <w:t>-</w:t>
                        </w:r>
                        <w:r w:rsidRPr="00E56DE6">
                          <w:rPr>
                            <w:noProof/>
                          </w:rPr>
                          <w:tab/>
                        </w:r>
                        <w:r>
                          <w:rPr>
                            <w:noProof/>
                          </w:rPr>
                          <w:t>if this is a Non-terrestrial network</w:t>
                        </w:r>
                        <w:r w:rsidRPr="00E56DE6">
                          <w:rPr>
                            <w:noProof/>
                          </w:rPr>
                          <w:t>:</w:t>
                        </w:r>
                      </w:ins>
                    </w:p>
                    <w:p w14:paraId="671C229A" w14:textId="77777777" w:rsidR="00B016F5" w:rsidRDefault="00B016F5" w:rsidP="00B016F5">
                      <w:pPr>
                        <w:pStyle w:val="B2"/>
                        <w:rPr>
                          <w:ins w:id="396" w:author="Robert Karlsson S" w:date="2022-10-28T09:16:00Z"/>
                          <w:rFonts w:eastAsia="Malgun Gothic"/>
                        </w:rPr>
                      </w:pPr>
                      <w:ins w:id="397" w:author="Robert Karlsson S" w:date="2022-10-28T09:16:00Z">
                        <w:r w:rsidRPr="00E56DE6">
                          <w:rPr>
                            <w:noProof/>
                          </w:rPr>
                          <w:t>-</w:t>
                        </w:r>
                        <w:r w:rsidRPr="00E56DE6">
                          <w:rPr>
                            <w:noProof/>
                          </w:rPr>
                          <w:tab/>
                        </w:r>
                        <w:r>
                          <w:rPr>
                            <w:rFonts w:eastAsia="Malgun Gothic"/>
                          </w:rPr>
                          <w:t>4</w:t>
                        </w:r>
                        <w:r w:rsidRPr="00E56DE6">
                          <w:rPr>
                            <w:rFonts w:eastAsia="Malgun Gothic"/>
                          </w:rPr>
                          <w:t xml:space="preserve"> + RTToffset</w:t>
                        </w:r>
                        <w:r>
                          <w:rPr>
                            <w:rFonts w:eastAsia="Malgun Gothic"/>
                          </w:rPr>
                          <w:t>;</w:t>
                        </w:r>
                      </w:ins>
                    </w:p>
                    <w:p w14:paraId="3D6849A8" w14:textId="77777777" w:rsidR="00B016F5" w:rsidRPr="00E56DE6" w:rsidRDefault="00B016F5" w:rsidP="00B016F5">
                      <w:pPr>
                        <w:pStyle w:val="B1"/>
                        <w:rPr>
                          <w:ins w:id="398" w:author="Robert Karlsson S" w:date="2022-10-28T09:16:00Z"/>
                          <w:noProof/>
                        </w:rPr>
                      </w:pPr>
                      <w:ins w:id="399" w:author="Robert Karlsson S" w:date="2022-10-28T09:16:00Z">
                        <w:r w:rsidRPr="00E56DE6">
                          <w:rPr>
                            <w:noProof/>
                          </w:rPr>
                          <w:t>-</w:t>
                        </w:r>
                        <w:r w:rsidRPr="00E56DE6">
                          <w:rPr>
                            <w:noProof/>
                          </w:rPr>
                          <w:tab/>
                        </w:r>
                        <w:r>
                          <w:rPr>
                            <w:noProof/>
                          </w:rPr>
                          <w:t>else</w:t>
                        </w:r>
                        <w:r w:rsidRPr="00E56DE6">
                          <w:rPr>
                            <w:noProof/>
                          </w:rPr>
                          <w:t>:</w:t>
                        </w:r>
                      </w:ins>
                    </w:p>
                    <w:p w14:paraId="7696C31D" w14:textId="61996A6D" w:rsidR="00B016F5" w:rsidRDefault="00B016F5">
                      <w:pPr>
                        <w:pStyle w:val="B2"/>
                        <w:rPr>
                          <w:ins w:id="400" w:author="Robert Karlsson S" w:date="2022-10-28T09:16:00Z"/>
                        </w:rPr>
                        <w:pPrChange w:id="401" w:author="Robert Karlsson S" w:date="2022-10-28T09:16:00Z">
                          <w:pPr/>
                        </w:pPrChange>
                      </w:pPr>
                      <w:ins w:id="402" w:author="Robert Karlsson S" w:date="2022-10-28T09:18:00Z">
                        <w:r w:rsidRPr="00E56DE6">
                          <w:rPr>
                            <w:noProof/>
                          </w:rPr>
                          <w:t>-</w:t>
                        </w:r>
                        <w:r w:rsidRPr="00E56DE6">
                          <w:rPr>
                            <w:noProof/>
                          </w:rPr>
                          <w:tab/>
                        </w:r>
                      </w:ins>
                      <w:r w:rsidR="00E56DE6" w:rsidRPr="00E56DE6">
                        <w:t>7 + M * N</w:t>
                      </w:r>
                      <w:ins w:id="403" w:author="Robert Karlsson S" w:date="2022-10-28T09:17:00Z">
                        <w:r>
                          <w:t>;</w:t>
                        </w:r>
                      </w:ins>
                      <w:del w:id="404" w:author="Robert Karlsson S" w:date="2022-10-28T09:17:00Z">
                        <w:r w:rsidR="00E56DE6" w:rsidRPr="00E56DE6" w:rsidDel="00B016F5">
                          <w:delText xml:space="preserve"> + RTToffset, </w:delText>
                        </w:r>
                      </w:del>
                    </w:p>
                    <w:p w14:paraId="2D127CF3" w14:textId="4DE8C9E9" w:rsidR="00E56DE6" w:rsidRDefault="00E56DE6" w:rsidP="00E56DE6">
                      <w:pPr>
                        <w:rPr>
                          <w:rFonts w:eastAsia="Malgun Gothic"/>
                        </w:rPr>
                      </w:pPr>
                      <w:r w:rsidRPr="00E56DE6">
                        <w:rPr>
                          <w:iCs/>
                        </w:rPr>
                        <w:t xml:space="preserve">where N is the used PUCCH repetition factor and M is the number of TB bundles as specified in clause 7.3 of TS 36.213 [2], where only valid (configured) UL subframes as configured </w:t>
                      </w:r>
                      <w:r w:rsidRPr="00E56DE6">
                        <w:rPr>
                          <w:rFonts w:eastAsia="Malgun Gothic"/>
                        </w:rPr>
                        <w:t xml:space="preserve">by upper layers in </w:t>
                      </w:r>
                      <w:r w:rsidRPr="00E56DE6">
                        <w:rPr>
                          <w:i/>
                        </w:rPr>
                        <w:t>fdd-UplinkSubframeBitmapBR</w:t>
                      </w:r>
                      <w:r w:rsidRPr="00E56DE6">
                        <w:t xml:space="preserve"> </w:t>
                      </w:r>
                      <w:r w:rsidRPr="00E56DE6">
                        <w:rPr>
                          <w:rFonts w:eastAsia="Malgun Gothic"/>
                        </w:rPr>
                        <w:t>are</w:t>
                      </w:r>
                      <w:r>
                        <w:rPr>
                          <w:rFonts w:eastAsia="Malgun Gothic"/>
                        </w:rPr>
                        <w:t xml:space="preserve"> counted for M * N.</w:t>
                      </w:r>
                    </w:p>
                    <w:p w14:paraId="395049C0" w14:textId="77777777" w:rsidR="00E56DE6" w:rsidRDefault="00E56DE6" w:rsidP="00E56DE6"/>
                  </w:txbxContent>
                </v:textbox>
                <w10:anchorlock/>
              </v:shape>
            </w:pict>
          </mc:Fallback>
        </mc:AlternateContent>
      </w:r>
    </w:p>
    <w:p w14:paraId="4C8486B9" w14:textId="13313BE1" w:rsidR="003C6DEA" w:rsidRDefault="003C6DEA" w:rsidP="007E63AC">
      <w:pPr>
        <w:rPr>
          <w:rFonts w:ascii="Arial" w:hAnsi="Arial" w:cs="Arial"/>
        </w:rPr>
      </w:pPr>
    </w:p>
    <w:p w14:paraId="62D2E3F4" w14:textId="25E04509" w:rsidR="003C6DEA" w:rsidRDefault="008643B0" w:rsidP="003C6DEA">
      <w:pPr>
        <w:pStyle w:val="Heading3"/>
      </w:pPr>
      <w:r>
        <w:t>5</w:t>
      </w:r>
      <w:r w:rsidR="003C6DEA">
        <w:t>.1.3</w:t>
      </w:r>
      <w:r w:rsidR="003C6DEA">
        <w:tab/>
      </w:r>
      <w:r w:rsidR="00664440">
        <w:t xml:space="preserve">B2: </w:t>
      </w:r>
      <w:r w:rsidR="003C6DEA">
        <w:t xml:space="preserve">Set HARQ RTT Timer based on HARQ feedback </w:t>
      </w:r>
    </w:p>
    <w:p w14:paraId="4C97F649" w14:textId="38D4B603" w:rsidR="00693CEA" w:rsidRDefault="00693CEA" w:rsidP="00693CEA">
      <w:pPr>
        <w:rPr>
          <w:rFonts w:ascii="Arial" w:hAnsi="Arial" w:cs="Arial"/>
        </w:rPr>
      </w:pPr>
      <w:r>
        <w:rPr>
          <w:rFonts w:ascii="Arial" w:hAnsi="Arial" w:cs="Arial"/>
        </w:rPr>
        <w:t>Here we look at spec impact from B2</w:t>
      </w:r>
      <w:r w:rsidR="007E07EB">
        <w:rPr>
          <w:rFonts w:ascii="Arial" w:hAnsi="Arial" w:cs="Arial"/>
        </w:rPr>
        <w:t>:</w:t>
      </w:r>
    </w:p>
    <w:p w14:paraId="4B768E99" w14:textId="1E495C99" w:rsidR="00693CEA" w:rsidRDefault="00693CEA" w:rsidP="00693CEA">
      <w:pPr>
        <w:rPr>
          <w:rFonts w:ascii="Arial" w:hAnsi="Arial" w:cs="Arial"/>
        </w:rPr>
      </w:pPr>
      <w:r>
        <w:rPr>
          <w:rFonts w:ascii="Arial" w:hAnsi="Arial" w:cs="Arial"/>
        </w:rPr>
        <w:t>B2) use a method similar to NB-IoT where start of “HARQ RTT Timer” is the same as before, but the length of “HARQ RTT Timer” is updated (for example for one TB in NB-IoT: HARQ RTT Timer = k + 3 + N + RTToffset + deltaPDCCH subframes)</w:t>
      </w:r>
    </w:p>
    <w:p w14:paraId="59F515DF" w14:textId="0AD32054" w:rsidR="00693CEA" w:rsidRDefault="00693CEA" w:rsidP="007E63AC">
      <w:pPr>
        <w:rPr>
          <w:rFonts w:ascii="Arial" w:hAnsi="Arial" w:cs="Arial"/>
        </w:rPr>
      </w:pPr>
      <w:r>
        <w:rPr>
          <w:rFonts w:ascii="Arial" w:hAnsi="Arial" w:cs="Arial"/>
        </w:rPr>
        <w:t xml:space="preserve">The 7 that occurs in the formulas </w:t>
      </w:r>
      <w:r w:rsidR="007E07EB">
        <w:rPr>
          <w:rFonts w:ascii="Arial" w:hAnsi="Arial" w:cs="Arial"/>
        </w:rPr>
        <w:t>has</w:t>
      </w:r>
      <w:r>
        <w:rPr>
          <w:rFonts w:ascii="Arial" w:hAnsi="Arial" w:cs="Arial"/>
        </w:rPr>
        <w:t xml:space="preserve"> three parts</w:t>
      </w:r>
      <w:r w:rsidR="007E07EB">
        <w:rPr>
          <w:rFonts w:ascii="Arial" w:hAnsi="Arial" w:cs="Arial"/>
        </w:rPr>
        <w:t xml:space="preserve"> 1) the last subframe of PDSCH reception (1 subframe),</w:t>
      </w:r>
      <w:r>
        <w:rPr>
          <w:rFonts w:ascii="Arial" w:hAnsi="Arial" w:cs="Arial"/>
        </w:rPr>
        <w:t xml:space="preserve"> </w:t>
      </w:r>
      <w:r w:rsidR="007E07EB">
        <w:rPr>
          <w:rFonts w:ascii="Arial" w:hAnsi="Arial" w:cs="Arial"/>
        </w:rPr>
        <w:t>2</w:t>
      </w:r>
      <w:r>
        <w:rPr>
          <w:rFonts w:ascii="Arial" w:hAnsi="Arial" w:cs="Arial"/>
        </w:rPr>
        <w:t>) the processing time in the UE after PDSCH reception until HARQ feedback transmission (3 subframes)</w:t>
      </w:r>
      <w:r w:rsidR="007E07EB">
        <w:rPr>
          <w:rFonts w:ascii="Arial" w:hAnsi="Arial" w:cs="Arial"/>
        </w:rPr>
        <w:t>,</w:t>
      </w:r>
      <w:r>
        <w:rPr>
          <w:rFonts w:ascii="Arial" w:hAnsi="Arial" w:cs="Arial"/>
        </w:rPr>
        <w:t xml:space="preserve"> and 3) eNB processing time between reception of HARQ feedback until new assignment transmission on MPDCCH (3 subframes)</w:t>
      </w:r>
    </w:p>
    <w:p w14:paraId="110F390C" w14:textId="065AABDB" w:rsidR="00693CEA" w:rsidRPr="00693CEA" w:rsidRDefault="00693CEA" w:rsidP="007E63AC">
      <w:pPr>
        <w:rPr>
          <w:rFonts w:ascii="Arial" w:hAnsi="Arial" w:cs="Arial"/>
        </w:rPr>
      </w:pPr>
      <w:r>
        <w:rPr>
          <w:rFonts w:ascii="Arial" w:hAnsi="Arial" w:cs="Arial"/>
        </w:rPr>
        <w:t xml:space="preserve">If we introduce </w:t>
      </w:r>
      <w:r w:rsidRPr="007E07EB">
        <w:rPr>
          <w:rFonts w:ascii="Arial" w:hAnsi="Arial" w:cs="Arial"/>
        </w:rPr>
        <w:t>k</w:t>
      </w:r>
      <w:r>
        <w:rPr>
          <w:rFonts w:ascii="Arial" w:hAnsi="Arial" w:cs="Arial"/>
        </w:rPr>
        <w:t xml:space="preserve"> as “</w:t>
      </w:r>
      <w:r w:rsidRPr="00693CEA">
        <w:rPr>
          <w:rFonts w:ascii="Arial" w:hAnsi="Arial" w:cs="Arial"/>
        </w:rPr>
        <w:t>the interval between the last repetition of downlink transmission and the first repetition of the transmission of associated HARQ feedback</w:t>
      </w:r>
      <w:r>
        <w:rPr>
          <w:rFonts w:ascii="Arial" w:hAnsi="Arial" w:cs="Arial"/>
        </w:rPr>
        <w:t>”, the</w:t>
      </w:r>
      <w:r w:rsidR="007E07EB">
        <w:rPr>
          <w:rFonts w:ascii="Arial" w:hAnsi="Arial" w:cs="Arial"/>
        </w:rPr>
        <w:t>n</w:t>
      </w:r>
      <w:r>
        <w:rPr>
          <w:rFonts w:ascii="Arial" w:hAnsi="Arial" w:cs="Arial"/>
        </w:rPr>
        <w:t xml:space="preserve"> </w:t>
      </w:r>
      <w:r w:rsidRPr="007E07EB">
        <w:rPr>
          <w:rFonts w:ascii="Arial" w:hAnsi="Arial" w:cs="Arial"/>
        </w:rPr>
        <w:t>k</w:t>
      </w:r>
      <w:r>
        <w:rPr>
          <w:rFonts w:ascii="Arial" w:hAnsi="Arial" w:cs="Arial"/>
        </w:rPr>
        <w:t xml:space="preserve"> </w:t>
      </w:r>
      <w:r w:rsidR="007E07EB">
        <w:rPr>
          <w:rFonts w:ascii="Arial" w:hAnsi="Arial" w:cs="Arial"/>
        </w:rPr>
        <w:t xml:space="preserve">covers the part 1) and 2) but not part 3). Therefore, we need to replace the 7 with </w:t>
      </w:r>
      <w:r w:rsidR="007E07EB" w:rsidRPr="007E07EB">
        <w:rPr>
          <w:rFonts w:ascii="Arial" w:hAnsi="Arial" w:cs="Arial"/>
        </w:rPr>
        <w:t>k</w:t>
      </w:r>
      <w:r w:rsidR="007E07EB">
        <w:rPr>
          <w:rFonts w:ascii="Arial" w:hAnsi="Arial" w:cs="Arial"/>
        </w:rPr>
        <w:t xml:space="preserve"> + 3. </w:t>
      </w:r>
    </w:p>
    <w:p w14:paraId="0CC0F0C9" w14:textId="4E93DB64" w:rsidR="006F7DF2" w:rsidRPr="006F7DF2" w:rsidRDefault="006F7DF2" w:rsidP="006F7DF2">
      <w:pPr>
        <w:pStyle w:val="ListParagraph"/>
        <w:numPr>
          <w:ilvl w:val="0"/>
          <w:numId w:val="45"/>
        </w:numPr>
        <w:rPr>
          <w:rFonts w:ascii="Arial" w:hAnsi="Arial" w:cs="Arial"/>
        </w:rPr>
      </w:pPr>
      <w:r>
        <w:rPr>
          <w:rFonts w:ascii="Arial" w:hAnsi="Arial" w:cs="Arial"/>
          <w:lang w:val="en-GB"/>
        </w:rPr>
        <w:t xml:space="preserve">In 7.7 change the length of HARQ RTT Timer for eMTC to be </w:t>
      </w:r>
    </w:p>
    <w:p w14:paraId="7EF4D06C" w14:textId="30BE7CB8" w:rsidR="00AD4522" w:rsidRDefault="006F7DF2" w:rsidP="007E63AC">
      <w:pPr>
        <w:rPr>
          <w:rFonts w:ascii="Arial" w:hAnsi="Arial" w:cs="Arial"/>
        </w:rPr>
      </w:pPr>
      <w:r>
        <w:rPr>
          <w:rFonts w:ascii="Arial" w:hAnsi="Arial" w:cs="Arial"/>
          <w:noProof/>
        </w:rPr>
        <mc:AlternateContent>
          <mc:Choice Requires="wps">
            <w:drawing>
              <wp:inline distT="0" distB="0" distL="0" distR="0" wp14:anchorId="16C36ECC" wp14:editId="1CB3E6FA">
                <wp:extent cx="6094238" cy="3365500"/>
                <wp:effectExtent l="0" t="0" r="20955" b="25400"/>
                <wp:docPr id="5" name="Text Box 5"/>
                <wp:cNvGraphicFramePr/>
                <a:graphic xmlns:a="http://schemas.openxmlformats.org/drawingml/2006/main">
                  <a:graphicData uri="http://schemas.microsoft.com/office/word/2010/wordprocessingShape">
                    <wps:wsp>
                      <wps:cNvSpPr txBox="1"/>
                      <wps:spPr>
                        <a:xfrm>
                          <a:off x="0" y="0"/>
                          <a:ext cx="6094238" cy="3365500"/>
                        </a:xfrm>
                        <a:prstGeom prst="rect">
                          <a:avLst/>
                        </a:prstGeom>
                        <a:solidFill>
                          <a:schemeClr val="lt1"/>
                        </a:solidFill>
                        <a:ln w="6350">
                          <a:solidFill>
                            <a:prstClr val="black"/>
                          </a:solidFill>
                        </a:ln>
                      </wps:spPr>
                      <wps:txbx>
                        <w:txbxContent>
                          <w:p w14:paraId="48ECE14E" w14:textId="645C5F25" w:rsidR="006F7DF2" w:rsidRPr="006F7DF2" w:rsidRDefault="006F7DF2" w:rsidP="006F7DF2">
                            <w:pPr>
                              <w:rPr>
                                <w:iCs/>
                              </w:rPr>
                            </w:pPr>
                            <w:r>
                              <w:rPr>
                                <w:noProof/>
                              </w:rPr>
                              <w:t xml:space="preserve">For BL UEs and UEs in enhanced coverage, when single TB is scheduled by PDCCH the </w:t>
                            </w:r>
                            <w:r>
                              <w:rPr>
                                <w:rFonts w:eastAsia="Malgun Gothic"/>
                              </w:rPr>
                              <w:t xml:space="preserve">HARQ RTT Timer corresponds </w:t>
                            </w:r>
                            <w:r w:rsidRPr="006F7DF2">
                              <w:rPr>
                                <w:rFonts w:eastAsia="Malgun Gothic"/>
                              </w:rPr>
                              <w:t xml:space="preserve">to </w:t>
                            </w:r>
                            <w:del w:id="405" w:author="Robert Karlsson S" w:date="2022-10-27T16:34:00Z">
                              <w:r w:rsidRPr="005E3C46" w:rsidDel="005E3C46">
                                <w:rPr>
                                  <w:rFonts w:eastAsia="Malgun Gothic"/>
                                </w:rPr>
                                <w:delText>7</w:delText>
                              </w:r>
                            </w:del>
                            <w:ins w:id="406" w:author="Robert Karlsson S" w:date="2022-10-27T16:34:00Z">
                              <w:r w:rsidR="005E3C46">
                                <w:rPr>
                                  <w:rFonts w:eastAsia="Malgun Gothic"/>
                                </w:rPr>
                                <w:t xml:space="preserve">3 + </w:t>
                              </w:r>
                              <w:r w:rsidR="005E3C46" w:rsidRPr="007E07EB">
                                <w:rPr>
                                  <w:rFonts w:eastAsia="Malgun Gothic"/>
                                </w:rPr>
                                <w:t>k</w:t>
                              </w:r>
                            </w:ins>
                            <w:r w:rsidRPr="005E3C46">
                              <w:rPr>
                                <w:rFonts w:eastAsia="Malgun Gothic"/>
                              </w:rPr>
                              <w:t xml:space="preserve"> </w:t>
                            </w:r>
                            <w:r w:rsidRPr="006F7DF2">
                              <w:rPr>
                                <w:rFonts w:eastAsia="Malgun Gothic"/>
                              </w:rPr>
                              <w:t xml:space="preserve">+ N + RTToffset, where </w:t>
                            </w:r>
                            <w:ins w:id="407" w:author="Robert Karlsson S" w:date="2022-10-27T16:35:00Z">
                              <w:r w:rsidR="005E3C46" w:rsidRPr="006F7DF2">
                                <w:rPr>
                                  <w:iCs/>
                                </w:rPr>
                                <w:t>k is the interval between the last repetition of downlink transmission and the first repetition of the transmission of associated HARQ feedback, and</w:t>
                              </w:r>
                            </w:ins>
                            <w:ins w:id="408" w:author="Robert Karlsson S" w:date="2022-10-27T16:36:00Z">
                              <w:r w:rsidR="005E3C46">
                                <w:rPr>
                                  <w:iCs/>
                                </w:rPr>
                                <w:t xml:space="preserve"> </w:t>
                              </w:r>
                            </w:ins>
                            <w:r w:rsidRPr="006F7DF2">
                              <w:rPr>
                                <w:rFonts w:eastAsia="Malgun Gothic"/>
                              </w:rPr>
                              <w:t xml:space="preserve">N is the used PUCCH repetition factor, where only valid (configured) UL subframes as configured by upper layers in </w:t>
                            </w:r>
                            <w:r w:rsidRPr="006F7DF2">
                              <w:rPr>
                                <w:i/>
                              </w:rPr>
                              <w:t>fdd-UplinkSubframeBitmapBR</w:t>
                            </w:r>
                            <w:r w:rsidRPr="006F7DF2">
                              <w:t xml:space="preserve"> </w:t>
                            </w:r>
                            <w:r w:rsidRPr="006F7DF2">
                              <w:rPr>
                                <w:rFonts w:eastAsia="Malgun Gothic"/>
                              </w:rPr>
                              <w:t xml:space="preserve">are counted for N. </w:t>
                            </w:r>
                            <w:r w:rsidRPr="006F7DF2">
                              <w:rPr>
                                <w:iCs/>
                              </w:rPr>
                              <w:t>In case of TDD,</w:t>
                            </w:r>
                            <w:r w:rsidRPr="006F7DF2">
                              <w:rPr>
                                <w:iCs/>
                                <w:lang w:eastAsia="zh-CN"/>
                              </w:rPr>
                              <w:t xml:space="preserve"> </w:t>
                            </w:r>
                            <w:r w:rsidRPr="006F7DF2">
                              <w:rPr>
                                <w:iCs/>
                              </w:rPr>
                              <w:t>HARQ RTT Timer corresponds to 3</w:t>
                            </w:r>
                            <w:r w:rsidRPr="006F7DF2">
                              <w:rPr>
                                <w:iCs/>
                                <w:lang w:eastAsia="zh-CN"/>
                              </w:rPr>
                              <w:t xml:space="preserve"> </w:t>
                            </w:r>
                            <w:r w:rsidRPr="006F7DF2">
                              <w:rPr>
                                <w:iCs/>
                              </w:rPr>
                              <w:t>+</w:t>
                            </w:r>
                            <w:r w:rsidRPr="006F7DF2">
                              <w:rPr>
                                <w:iCs/>
                                <w:lang w:eastAsia="zh-CN"/>
                              </w:rPr>
                              <w:t xml:space="preserve"> </w:t>
                            </w:r>
                            <w:r w:rsidRPr="006F7DF2">
                              <w:rPr>
                                <w:iCs/>
                              </w:rPr>
                              <w:t>k</w:t>
                            </w:r>
                            <w:r w:rsidRPr="006F7DF2">
                              <w:rPr>
                                <w:iCs/>
                                <w:lang w:eastAsia="zh-CN"/>
                              </w:rPr>
                              <w:t xml:space="preserve"> </w:t>
                            </w:r>
                            <w:r w:rsidRPr="006F7DF2">
                              <w:rPr>
                                <w:iCs/>
                              </w:rPr>
                              <w:t>+</w:t>
                            </w:r>
                            <w:r w:rsidRPr="006F7DF2">
                              <w:rPr>
                                <w:iCs/>
                                <w:lang w:eastAsia="zh-CN"/>
                              </w:rPr>
                              <w:t xml:space="preserve"> </w:t>
                            </w:r>
                            <w:r w:rsidRPr="006F7DF2">
                              <w:rPr>
                                <w:iCs/>
                              </w:rPr>
                              <w:t>N</w:t>
                            </w:r>
                            <w:r w:rsidRPr="006F7DF2">
                              <w:rPr>
                                <w:rFonts w:eastAsia="Malgun Gothic"/>
                              </w:rPr>
                              <w:t xml:space="preserve"> + RTToffset</w:t>
                            </w:r>
                            <w:r w:rsidRPr="006F7DF2">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6F7DF2">
                              <w:rPr>
                                <w:iCs/>
                                <w:lang w:eastAsia="zh-CN"/>
                              </w:rPr>
                              <w:t>10.2</w:t>
                            </w:r>
                            <w:r w:rsidRPr="006F7DF2">
                              <w:rPr>
                                <w:iCs/>
                              </w:rPr>
                              <w:t xml:space="preserve"> of TS 36.213 [</w:t>
                            </w:r>
                            <w:r w:rsidRPr="006F7DF2">
                              <w:rPr>
                                <w:iCs/>
                                <w:lang w:eastAsia="zh-CN"/>
                              </w:rPr>
                              <w:t>2</w:t>
                            </w:r>
                            <w:r w:rsidRPr="006F7DF2">
                              <w:rPr>
                                <w:iCs/>
                              </w:rPr>
                              <w:t>].</w:t>
                            </w:r>
                          </w:p>
                          <w:p w14:paraId="428C3BDC" w14:textId="1A25F0DF" w:rsidR="006F7DF2" w:rsidRPr="006F7DF2" w:rsidRDefault="006F7DF2" w:rsidP="006F7DF2">
                            <w:pPr>
                              <w:rPr>
                                <w:rFonts w:eastAsia="Malgun Gothic"/>
                              </w:rPr>
                            </w:pPr>
                            <w:r w:rsidRPr="006F7DF2">
                              <w:rPr>
                                <w:iCs/>
                              </w:rPr>
                              <w:t xml:space="preserve">For BL UEs and UEs in enhanced coverage, when multiple TBs are scheduled by PDCCH and HARQ-ACK bundling is not configured, the HARQ RTT Timer corresponds to </w:t>
                            </w:r>
                            <w:del w:id="409" w:author="Robert Karlsson S" w:date="2022-10-27T16:36:00Z">
                              <w:r w:rsidRPr="006F7DF2" w:rsidDel="005E3C46">
                                <w:rPr>
                                  <w:iCs/>
                                </w:rPr>
                                <w:delText>7</w:delText>
                              </w:r>
                            </w:del>
                            <w:ins w:id="410" w:author="Robert Karlsson S" w:date="2022-10-27T16:36:00Z">
                              <w:r w:rsidR="005E3C46">
                                <w:rPr>
                                  <w:rFonts w:eastAsia="Malgun Gothic"/>
                                </w:rPr>
                                <w:t xml:space="preserve">3 + </w:t>
                              </w:r>
                              <w:r w:rsidR="005E3C46" w:rsidRPr="007E07EB">
                                <w:rPr>
                                  <w:rFonts w:eastAsia="Malgun Gothic"/>
                                </w:rPr>
                                <w:t>k</w:t>
                              </w:r>
                            </w:ins>
                            <w:r w:rsidRPr="006F7DF2">
                              <w:rPr>
                                <w:iCs/>
                              </w:rPr>
                              <w:t xml:space="preserve"> + m * N + RTToffset, where </w:t>
                            </w:r>
                            <w:ins w:id="411" w:author="Robert Karlsson S" w:date="2022-10-27T16:36:00Z">
                              <w:r w:rsidR="005E3C46" w:rsidRPr="006F7DF2">
                                <w:rPr>
                                  <w:iCs/>
                                </w:rPr>
                                <w:t>k is the interval between the last repetition of downlink transmission and the first repetition of the transmission of associated HARQ feedback, and</w:t>
                              </w:r>
                              <w:r w:rsidR="005E3C46">
                                <w:rPr>
                                  <w:iCs/>
                                </w:rPr>
                                <w:t xml:space="preserve"> </w:t>
                              </w:r>
                            </w:ins>
                            <w:r w:rsidRPr="006F7DF2">
                              <w:rPr>
                                <w:iCs/>
                              </w:rPr>
                              <w:t xml:space="preserve">N is the used PUCCH repetition factor and m is the number of scheduled TBs as indicated in PDCCH, where only valid (configured) UL subframes as configured </w:t>
                            </w:r>
                            <w:r w:rsidRPr="006F7DF2">
                              <w:rPr>
                                <w:rFonts w:eastAsia="Malgun Gothic"/>
                              </w:rPr>
                              <w:t xml:space="preserve">by upper layers in </w:t>
                            </w:r>
                            <w:r w:rsidRPr="006F7DF2">
                              <w:rPr>
                                <w:i/>
                              </w:rPr>
                              <w:t>fdd-UplinkSubframeBitmapBR</w:t>
                            </w:r>
                            <w:r w:rsidRPr="006F7DF2">
                              <w:t xml:space="preserve"> </w:t>
                            </w:r>
                            <w:r w:rsidRPr="006F7DF2">
                              <w:rPr>
                                <w:rFonts w:eastAsia="Malgun Gothic"/>
                              </w:rPr>
                              <w:t>are counted for m * N.</w:t>
                            </w:r>
                          </w:p>
                          <w:p w14:paraId="18E14E8D" w14:textId="1C1D90EF" w:rsidR="006F7DF2" w:rsidRDefault="006F7DF2" w:rsidP="006F7DF2">
                            <w:pPr>
                              <w:rPr>
                                <w:rFonts w:eastAsia="Malgun Gothic"/>
                              </w:rPr>
                            </w:pPr>
                            <w:r w:rsidRPr="006F7DF2">
                              <w:rPr>
                                <w:iCs/>
                              </w:rPr>
                              <w:t xml:space="preserve">For BL UEs and UEs in enhanced coverage, when multiple TBs are scheduled by PDCCH and HARQ-ACK bundling is configured the HARQ RTT Timer corresponds to </w:t>
                            </w:r>
                            <w:del w:id="412" w:author="Robert Karlsson S" w:date="2022-10-27T16:37:00Z">
                              <w:r w:rsidRPr="006F7DF2" w:rsidDel="005E3C46">
                                <w:rPr>
                                  <w:iCs/>
                                </w:rPr>
                                <w:delText>7</w:delText>
                              </w:r>
                            </w:del>
                            <w:ins w:id="413" w:author="Robert Karlsson S" w:date="2022-10-27T16:37:00Z">
                              <w:r w:rsidR="005E3C46">
                                <w:rPr>
                                  <w:rFonts w:eastAsia="Malgun Gothic"/>
                                </w:rPr>
                                <w:t xml:space="preserve">3 + </w:t>
                              </w:r>
                              <w:r w:rsidR="005E3C46" w:rsidRPr="007E07EB">
                                <w:rPr>
                                  <w:rFonts w:eastAsia="Malgun Gothic"/>
                                </w:rPr>
                                <w:t>k</w:t>
                              </w:r>
                            </w:ins>
                            <w:r w:rsidRPr="006F7DF2">
                              <w:rPr>
                                <w:iCs/>
                              </w:rPr>
                              <w:t xml:space="preserve"> + M * N + RTToffset, where </w:t>
                            </w:r>
                            <w:ins w:id="414" w:author="Robert Karlsson S" w:date="2022-10-27T16:37:00Z">
                              <w:r w:rsidR="005E3C46" w:rsidRPr="006F7DF2">
                                <w:rPr>
                                  <w:iCs/>
                                </w:rPr>
                                <w:t>k is the interval between the last repetition of downlink transmission and the first repetition of the transmission of associated HARQ feedback, and</w:t>
                              </w:r>
                              <w:r w:rsidR="005E3C46">
                                <w:rPr>
                                  <w:iCs/>
                                </w:rPr>
                                <w:t xml:space="preserve"> </w:t>
                              </w:r>
                            </w:ins>
                            <w:r w:rsidRPr="006F7DF2">
                              <w:rPr>
                                <w:iCs/>
                              </w:rPr>
                              <w:t xml:space="preserve">N is the used PUCCH repetition factor and M is the number of TB bundles as specified in clause 7.3 of TS 36.213 [2], where only valid (configured) UL subframes as configured </w:t>
                            </w:r>
                            <w:r w:rsidRPr="006F7DF2">
                              <w:rPr>
                                <w:rFonts w:eastAsia="Malgun Gothic"/>
                              </w:rPr>
                              <w:t xml:space="preserve">by upper layers in </w:t>
                            </w:r>
                            <w:r w:rsidRPr="006F7DF2">
                              <w:rPr>
                                <w:i/>
                              </w:rPr>
                              <w:t>fdd-UplinkSubframeBitmapBR</w:t>
                            </w:r>
                            <w:r>
                              <w:t xml:space="preserve"> </w:t>
                            </w:r>
                            <w:r>
                              <w:rPr>
                                <w:rFonts w:eastAsia="Malgun Gothic"/>
                              </w:rPr>
                              <w:t>are counted for M * N.</w:t>
                            </w:r>
                          </w:p>
                          <w:p w14:paraId="168F32B8" w14:textId="77777777" w:rsidR="006F7DF2" w:rsidRDefault="006F7DF2" w:rsidP="006F7DF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6C36ECC" id="Text Box 5" o:spid="_x0000_s1039" type="#_x0000_t202" style="width:479.85pt;height: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" fillcolor="white [3201]" strokeweight=".5pt">
                <v:textbox>
                  <w:txbxContent>
                    <w:p w14:paraId="48ECE14E" w14:textId="645C5F25" w:rsidR="006F7DF2" w:rsidRPr="006F7DF2" w:rsidRDefault="006F7DF2" w:rsidP="006F7DF2">
                      <w:pPr>
                        <w:rPr>
                          <w:iCs/>
                        </w:rPr>
                      </w:pPr>
                      <w:r>
                        <w:rPr>
                          <w:noProof/>
                        </w:rPr>
                        <w:t xml:space="preserve">For BL UEs and UEs in enhanced coverage, when single TB is scheduled by PDCCH the </w:t>
                      </w:r>
                      <w:r>
                        <w:rPr>
                          <w:rFonts w:eastAsia="Malgun Gothic"/>
                        </w:rPr>
                        <w:t xml:space="preserve">HARQ RTT Timer corresponds </w:t>
                      </w:r>
                      <w:r w:rsidRPr="006F7DF2">
                        <w:rPr>
                          <w:rFonts w:eastAsia="Malgun Gothic"/>
                        </w:rPr>
                        <w:t xml:space="preserve">to </w:t>
                      </w:r>
                      <w:del w:id="415" w:author="Robert Karlsson S" w:date="2022-10-27T16:34:00Z">
                        <w:r w:rsidRPr="005E3C46" w:rsidDel="005E3C46">
                          <w:rPr>
                            <w:rFonts w:eastAsia="Malgun Gothic"/>
                          </w:rPr>
                          <w:delText>7</w:delText>
                        </w:r>
                      </w:del>
                      <w:ins w:id="416" w:author="Robert Karlsson S" w:date="2022-10-27T16:34:00Z">
                        <w:r w:rsidR="005E3C46">
                          <w:rPr>
                            <w:rFonts w:eastAsia="Malgun Gothic"/>
                          </w:rPr>
                          <w:t xml:space="preserve">3 + </w:t>
                        </w:r>
                        <w:r w:rsidR="005E3C46" w:rsidRPr="007E07EB">
                          <w:rPr>
                            <w:rFonts w:eastAsia="Malgun Gothic"/>
                          </w:rPr>
                          <w:t>k</w:t>
                        </w:r>
                      </w:ins>
                      <w:r w:rsidRPr="005E3C46">
                        <w:rPr>
                          <w:rFonts w:eastAsia="Malgun Gothic"/>
                        </w:rPr>
                        <w:t xml:space="preserve"> </w:t>
                      </w:r>
                      <w:r w:rsidRPr="006F7DF2">
                        <w:rPr>
                          <w:rFonts w:eastAsia="Malgun Gothic"/>
                        </w:rPr>
                        <w:t xml:space="preserve">+ N + RTToffset, where </w:t>
                      </w:r>
                      <w:ins w:id="417" w:author="Robert Karlsson S" w:date="2022-10-27T16:35:00Z">
                        <w:r w:rsidR="005E3C46" w:rsidRPr="006F7DF2">
                          <w:rPr>
                            <w:iCs/>
                          </w:rPr>
                          <w:t>k is the interval between the last repetition of downlink transmission and the first repetition of the transmission of associated HARQ feedback, and</w:t>
                        </w:r>
                      </w:ins>
                      <w:ins w:id="418" w:author="Robert Karlsson S" w:date="2022-10-27T16:36:00Z">
                        <w:r w:rsidR="005E3C46">
                          <w:rPr>
                            <w:iCs/>
                          </w:rPr>
                          <w:t xml:space="preserve"> </w:t>
                        </w:r>
                      </w:ins>
                      <w:r w:rsidRPr="006F7DF2">
                        <w:rPr>
                          <w:rFonts w:eastAsia="Malgun Gothic"/>
                        </w:rPr>
                        <w:t xml:space="preserve">N is the used PUCCH repetition factor, where only valid (configured) UL subframes as configured by upper layers in </w:t>
                      </w:r>
                      <w:r w:rsidRPr="006F7DF2">
                        <w:rPr>
                          <w:i/>
                        </w:rPr>
                        <w:t>fdd-UplinkSubframeBitmapBR</w:t>
                      </w:r>
                      <w:r w:rsidRPr="006F7DF2">
                        <w:t xml:space="preserve"> </w:t>
                      </w:r>
                      <w:r w:rsidRPr="006F7DF2">
                        <w:rPr>
                          <w:rFonts w:eastAsia="Malgun Gothic"/>
                        </w:rPr>
                        <w:t xml:space="preserve">are counted for N. </w:t>
                      </w:r>
                      <w:r w:rsidRPr="006F7DF2">
                        <w:rPr>
                          <w:iCs/>
                        </w:rPr>
                        <w:t>In case of TDD,</w:t>
                      </w:r>
                      <w:r w:rsidRPr="006F7DF2">
                        <w:rPr>
                          <w:iCs/>
                          <w:lang w:eastAsia="zh-CN"/>
                        </w:rPr>
                        <w:t xml:space="preserve"> </w:t>
                      </w:r>
                      <w:r w:rsidRPr="006F7DF2">
                        <w:rPr>
                          <w:iCs/>
                        </w:rPr>
                        <w:t>HARQ RTT Timer corresponds to 3</w:t>
                      </w:r>
                      <w:r w:rsidRPr="006F7DF2">
                        <w:rPr>
                          <w:iCs/>
                          <w:lang w:eastAsia="zh-CN"/>
                        </w:rPr>
                        <w:t xml:space="preserve"> </w:t>
                      </w:r>
                      <w:r w:rsidRPr="006F7DF2">
                        <w:rPr>
                          <w:iCs/>
                        </w:rPr>
                        <w:t>+</w:t>
                      </w:r>
                      <w:r w:rsidRPr="006F7DF2">
                        <w:rPr>
                          <w:iCs/>
                          <w:lang w:eastAsia="zh-CN"/>
                        </w:rPr>
                        <w:t xml:space="preserve"> </w:t>
                      </w:r>
                      <w:r w:rsidRPr="006F7DF2">
                        <w:rPr>
                          <w:iCs/>
                        </w:rPr>
                        <w:t>k</w:t>
                      </w:r>
                      <w:r w:rsidRPr="006F7DF2">
                        <w:rPr>
                          <w:iCs/>
                          <w:lang w:eastAsia="zh-CN"/>
                        </w:rPr>
                        <w:t xml:space="preserve"> </w:t>
                      </w:r>
                      <w:r w:rsidRPr="006F7DF2">
                        <w:rPr>
                          <w:iCs/>
                        </w:rPr>
                        <w:t>+</w:t>
                      </w:r>
                      <w:r w:rsidRPr="006F7DF2">
                        <w:rPr>
                          <w:iCs/>
                          <w:lang w:eastAsia="zh-CN"/>
                        </w:rPr>
                        <w:t xml:space="preserve"> </w:t>
                      </w:r>
                      <w:r w:rsidRPr="006F7DF2">
                        <w:rPr>
                          <w:iCs/>
                        </w:rPr>
                        <w:t>N</w:t>
                      </w:r>
                      <w:r w:rsidRPr="006F7DF2">
                        <w:rPr>
                          <w:rFonts w:eastAsia="Malgun Gothic"/>
                        </w:rPr>
                        <w:t xml:space="preserve"> + RTToffset</w:t>
                      </w:r>
                      <w:r w:rsidRPr="006F7DF2">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6F7DF2">
                        <w:rPr>
                          <w:iCs/>
                          <w:lang w:eastAsia="zh-CN"/>
                        </w:rPr>
                        <w:t>10.2</w:t>
                      </w:r>
                      <w:r w:rsidRPr="006F7DF2">
                        <w:rPr>
                          <w:iCs/>
                        </w:rPr>
                        <w:t xml:space="preserve"> of TS 36.213 [</w:t>
                      </w:r>
                      <w:r w:rsidRPr="006F7DF2">
                        <w:rPr>
                          <w:iCs/>
                          <w:lang w:eastAsia="zh-CN"/>
                        </w:rPr>
                        <w:t>2</w:t>
                      </w:r>
                      <w:r w:rsidRPr="006F7DF2">
                        <w:rPr>
                          <w:iCs/>
                        </w:rPr>
                        <w:t>].</w:t>
                      </w:r>
                    </w:p>
                    <w:p w14:paraId="428C3BDC" w14:textId="1A25F0DF" w:rsidR="006F7DF2" w:rsidRPr="006F7DF2" w:rsidRDefault="006F7DF2" w:rsidP="006F7DF2">
                      <w:pPr>
                        <w:rPr>
                          <w:rFonts w:eastAsia="Malgun Gothic"/>
                        </w:rPr>
                      </w:pPr>
                      <w:r w:rsidRPr="006F7DF2">
                        <w:rPr>
                          <w:iCs/>
                        </w:rPr>
                        <w:t xml:space="preserve">For BL UEs and UEs in enhanced coverage, when multiple TBs are scheduled by PDCCH and HARQ-ACK bundling is not configured, the HARQ RTT Timer corresponds to </w:t>
                      </w:r>
                      <w:del w:id="419" w:author="Robert Karlsson S" w:date="2022-10-27T16:36:00Z">
                        <w:r w:rsidRPr="006F7DF2" w:rsidDel="005E3C46">
                          <w:rPr>
                            <w:iCs/>
                          </w:rPr>
                          <w:delText>7</w:delText>
                        </w:r>
                      </w:del>
                      <w:ins w:id="420" w:author="Robert Karlsson S" w:date="2022-10-27T16:36:00Z">
                        <w:r w:rsidR="005E3C46">
                          <w:rPr>
                            <w:rFonts w:eastAsia="Malgun Gothic"/>
                          </w:rPr>
                          <w:t xml:space="preserve">3 + </w:t>
                        </w:r>
                        <w:r w:rsidR="005E3C46" w:rsidRPr="007E07EB">
                          <w:rPr>
                            <w:rFonts w:eastAsia="Malgun Gothic"/>
                          </w:rPr>
                          <w:t>k</w:t>
                        </w:r>
                      </w:ins>
                      <w:r w:rsidRPr="006F7DF2">
                        <w:rPr>
                          <w:iCs/>
                        </w:rPr>
                        <w:t xml:space="preserve"> + m * N + RTToffset, where </w:t>
                      </w:r>
                      <w:ins w:id="421" w:author="Robert Karlsson S" w:date="2022-10-27T16:36:00Z">
                        <w:r w:rsidR="005E3C46" w:rsidRPr="006F7DF2">
                          <w:rPr>
                            <w:iCs/>
                          </w:rPr>
                          <w:t>k is the interval between the last repetition of downlink transmission and the first repetition of the transmission of associated HARQ feedback, and</w:t>
                        </w:r>
                        <w:r w:rsidR="005E3C46">
                          <w:rPr>
                            <w:iCs/>
                          </w:rPr>
                          <w:t xml:space="preserve"> </w:t>
                        </w:r>
                      </w:ins>
                      <w:r w:rsidRPr="006F7DF2">
                        <w:rPr>
                          <w:iCs/>
                        </w:rPr>
                        <w:t xml:space="preserve">N is the used PUCCH repetition factor and m is the number of scheduled TBs as indicated in PDCCH, where only valid (configured) UL subframes as configured </w:t>
                      </w:r>
                      <w:r w:rsidRPr="006F7DF2">
                        <w:rPr>
                          <w:rFonts w:eastAsia="Malgun Gothic"/>
                        </w:rPr>
                        <w:t xml:space="preserve">by upper layers in </w:t>
                      </w:r>
                      <w:r w:rsidRPr="006F7DF2">
                        <w:rPr>
                          <w:i/>
                        </w:rPr>
                        <w:t>fdd-UplinkSubframeBitmapBR</w:t>
                      </w:r>
                      <w:r w:rsidRPr="006F7DF2">
                        <w:t xml:space="preserve"> </w:t>
                      </w:r>
                      <w:r w:rsidRPr="006F7DF2">
                        <w:rPr>
                          <w:rFonts w:eastAsia="Malgun Gothic"/>
                        </w:rPr>
                        <w:t>are counted for m * N.</w:t>
                      </w:r>
                    </w:p>
                    <w:p w14:paraId="18E14E8D" w14:textId="1C1D90EF" w:rsidR="006F7DF2" w:rsidRDefault="006F7DF2" w:rsidP="006F7DF2">
                      <w:pPr>
                        <w:rPr>
                          <w:rFonts w:eastAsia="Malgun Gothic"/>
                        </w:rPr>
                      </w:pPr>
                      <w:r w:rsidRPr="006F7DF2">
                        <w:rPr>
                          <w:iCs/>
                        </w:rPr>
                        <w:t xml:space="preserve">For BL UEs and UEs in enhanced coverage, when multiple TBs are scheduled by PDCCH and HARQ-ACK bundling is configured the HARQ RTT Timer corresponds to </w:t>
                      </w:r>
                      <w:del w:id="422" w:author="Robert Karlsson S" w:date="2022-10-27T16:37:00Z">
                        <w:r w:rsidRPr="006F7DF2" w:rsidDel="005E3C46">
                          <w:rPr>
                            <w:iCs/>
                          </w:rPr>
                          <w:delText>7</w:delText>
                        </w:r>
                      </w:del>
                      <w:ins w:id="423" w:author="Robert Karlsson S" w:date="2022-10-27T16:37:00Z">
                        <w:r w:rsidR="005E3C46">
                          <w:rPr>
                            <w:rFonts w:eastAsia="Malgun Gothic"/>
                          </w:rPr>
                          <w:t xml:space="preserve">3 + </w:t>
                        </w:r>
                        <w:r w:rsidR="005E3C46" w:rsidRPr="007E07EB">
                          <w:rPr>
                            <w:rFonts w:eastAsia="Malgun Gothic"/>
                          </w:rPr>
                          <w:t>k</w:t>
                        </w:r>
                      </w:ins>
                      <w:r w:rsidRPr="006F7DF2">
                        <w:rPr>
                          <w:iCs/>
                        </w:rPr>
                        <w:t xml:space="preserve"> + M * N + RTToffset, where </w:t>
                      </w:r>
                      <w:ins w:id="424" w:author="Robert Karlsson S" w:date="2022-10-27T16:37:00Z">
                        <w:r w:rsidR="005E3C46" w:rsidRPr="006F7DF2">
                          <w:rPr>
                            <w:iCs/>
                          </w:rPr>
                          <w:t>k is the interval between the last repetition of downlink transmission and the first repetition of the transmission of associated HARQ feedback, and</w:t>
                        </w:r>
                        <w:r w:rsidR="005E3C46">
                          <w:rPr>
                            <w:iCs/>
                          </w:rPr>
                          <w:t xml:space="preserve"> </w:t>
                        </w:r>
                      </w:ins>
                      <w:r w:rsidRPr="006F7DF2">
                        <w:rPr>
                          <w:iCs/>
                        </w:rPr>
                        <w:t xml:space="preserve">N is the used PUCCH repetition factor and M is the number of TB bundles as specified in clause 7.3 of TS 36.213 [2], where only valid (configured) UL subframes as configured </w:t>
                      </w:r>
                      <w:r w:rsidRPr="006F7DF2">
                        <w:rPr>
                          <w:rFonts w:eastAsia="Malgun Gothic"/>
                        </w:rPr>
                        <w:t xml:space="preserve">by upper layers in </w:t>
                      </w:r>
                      <w:r w:rsidRPr="006F7DF2">
                        <w:rPr>
                          <w:i/>
                        </w:rPr>
                        <w:t>fdd-UplinkSubframeBitmapBR</w:t>
                      </w:r>
                      <w:r>
                        <w:t xml:space="preserve"> </w:t>
                      </w:r>
                      <w:r>
                        <w:rPr>
                          <w:rFonts w:eastAsia="Malgun Gothic"/>
                        </w:rPr>
                        <w:t>are counted for M * N.</w:t>
                      </w:r>
                    </w:p>
                    <w:p w14:paraId="168F32B8" w14:textId="77777777" w:rsidR="006F7DF2" w:rsidRDefault="006F7DF2" w:rsidP="006F7DF2"/>
                  </w:txbxContent>
                </v:textbox>
                <w10:anchorlock/>
              </v:shape>
            </w:pict>
          </mc:Fallback>
        </mc:AlternateContent>
      </w:r>
    </w:p>
    <w:p w14:paraId="6510EDC0" w14:textId="094B7A11" w:rsidR="00311DC0" w:rsidRDefault="00664440" w:rsidP="007E63AC">
      <w:pPr>
        <w:rPr>
          <w:rFonts w:ascii="Arial" w:hAnsi="Arial" w:cs="Arial"/>
        </w:rPr>
      </w:pPr>
      <w:r>
        <w:rPr>
          <w:rFonts w:ascii="Arial" w:hAnsi="Arial" w:cs="Arial"/>
        </w:rPr>
        <w:t xml:space="preserve">But of course, B2 and A will result in the same HARQ RTT Timer length… </w:t>
      </w:r>
    </w:p>
    <w:p w14:paraId="64C8EFBF" w14:textId="7206680F" w:rsidR="003C6DEA" w:rsidRPr="00311DC0" w:rsidRDefault="008643B0" w:rsidP="003C6DEA">
      <w:pPr>
        <w:pStyle w:val="Heading2"/>
      </w:pPr>
      <w:r>
        <w:t>5</w:t>
      </w:r>
      <w:r w:rsidR="003C6DEA">
        <w:t>.2</w:t>
      </w:r>
      <w:r w:rsidR="003C6DEA">
        <w:tab/>
        <w:t>Summary</w:t>
      </w:r>
    </w:p>
    <w:p w14:paraId="5DC9B257" w14:textId="4887A116" w:rsidR="003C6DEA" w:rsidRDefault="007E63AC" w:rsidP="007E63AC">
      <w:pPr>
        <w:rPr>
          <w:rFonts w:ascii="Arial" w:hAnsi="Arial" w:cs="Arial"/>
        </w:rPr>
      </w:pPr>
      <w:r w:rsidRPr="00311DC0">
        <w:rPr>
          <w:rFonts w:ascii="Arial" w:hAnsi="Arial" w:cs="Arial"/>
        </w:rPr>
        <w:t xml:space="preserve">We </w:t>
      </w:r>
      <w:r w:rsidR="005E3C46">
        <w:rPr>
          <w:rFonts w:ascii="Arial" w:hAnsi="Arial" w:cs="Arial"/>
        </w:rPr>
        <w:t>think that changing the start part of HARQ RTT Timer in 5.7 is unnecessary</w:t>
      </w:r>
      <w:r w:rsidR="003C6DEA">
        <w:rPr>
          <w:rFonts w:ascii="Arial" w:hAnsi="Arial" w:cs="Arial"/>
        </w:rPr>
        <w:t xml:space="preserve"> as the spec impact</w:t>
      </w:r>
      <w:r w:rsidR="00B2781D">
        <w:rPr>
          <w:rFonts w:ascii="Arial" w:hAnsi="Arial" w:cs="Arial"/>
        </w:rPr>
        <w:t>s</w:t>
      </w:r>
      <w:r w:rsidR="003C6DEA">
        <w:rPr>
          <w:rFonts w:ascii="Arial" w:hAnsi="Arial" w:cs="Arial"/>
        </w:rPr>
        <w:t xml:space="preserve"> in both 5.7 and 7.7 </w:t>
      </w:r>
      <w:r w:rsidR="00B2781D">
        <w:rPr>
          <w:rFonts w:ascii="Arial" w:hAnsi="Arial" w:cs="Arial"/>
        </w:rPr>
        <w:t>are</w:t>
      </w:r>
      <w:r w:rsidR="003C6DEA">
        <w:rPr>
          <w:rFonts w:ascii="Arial" w:hAnsi="Arial" w:cs="Arial"/>
        </w:rPr>
        <w:t xml:space="preserve"> quite large</w:t>
      </w:r>
      <w:r w:rsidR="005E3C46">
        <w:rPr>
          <w:rFonts w:ascii="Arial" w:hAnsi="Arial" w:cs="Arial"/>
        </w:rPr>
        <w:t xml:space="preserve">, </w:t>
      </w:r>
      <w:r w:rsidR="003C6DEA">
        <w:rPr>
          <w:rFonts w:ascii="Arial" w:hAnsi="Arial" w:cs="Arial"/>
        </w:rPr>
        <w:t>therefore,</w:t>
      </w:r>
      <w:r w:rsidR="005E3C46">
        <w:rPr>
          <w:rFonts w:ascii="Arial" w:hAnsi="Arial" w:cs="Arial"/>
        </w:rPr>
        <w:t xml:space="preserve"> only A and B2 shall be considered. </w:t>
      </w:r>
    </w:p>
    <w:p w14:paraId="01003265" w14:textId="4FF7C125" w:rsidR="007E63AC" w:rsidRDefault="005E3C46" w:rsidP="007E63AC">
      <w:pPr>
        <w:rPr>
          <w:rFonts w:ascii="Arial" w:hAnsi="Arial" w:cs="Arial"/>
        </w:rPr>
      </w:pPr>
      <w:r>
        <w:rPr>
          <w:rFonts w:ascii="Arial" w:hAnsi="Arial" w:cs="Arial"/>
        </w:rPr>
        <w:t xml:space="preserve">Further, A seems like a </w:t>
      </w:r>
      <w:r w:rsidR="00664440">
        <w:rPr>
          <w:rFonts w:ascii="Arial" w:hAnsi="Arial" w:cs="Arial"/>
        </w:rPr>
        <w:t>simpler</w:t>
      </w:r>
      <w:r>
        <w:rPr>
          <w:rFonts w:ascii="Arial" w:hAnsi="Arial" w:cs="Arial"/>
        </w:rPr>
        <w:t xml:space="preserve"> change </w:t>
      </w:r>
      <w:r w:rsidR="003C6DEA">
        <w:rPr>
          <w:rFonts w:ascii="Arial" w:hAnsi="Arial" w:cs="Arial"/>
        </w:rPr>
        <w:t>for eMTC compared to B2</w:t>
      </w:r>
      <w:r w:rsidR="00B2781D">
        <w:rPr>
          <w:rFonts w:ascii="Arial" w:hAnsi="Arial" w:cs="Arial"/>
        </w:rPr>
        <w:t xml:space="preserve">, however B2 makes eMTC formulas for FDD and TDD the same… </w:t>
      </w:r>
      <w:r w:rsidR="00664440">
        <w:rPr>
          <w:rFonts w:ascii="Arial" w:hAnsi="Arial" w:cs="Arial"/>
        </w:rPr>
        <w:t xml:space="preserve">We propose: </w:t>
      </w:r>
    </w:p>
    <w:p w14:paraId="11CDF9E3" w14:textId="12228D9A" w:rsidR="005E3C46" w:rsidRDefault="005E3C46" w:rsidP="005E3C46">
      <w:pPr>
        <w:pStyle w:val="Proposal"/>
        <w:rPr>
          <w:lang w:eastAsia="en-US"/>
        </w:rPr>
      </w:pPr>
      <w:bookmarkStart w:id="425" w:name="_Toc118445080"/>
      <w:r>
        <w:t>In NTNs f</w:t>
      </w:r>
      <w:r w:rsidRPr="00B04F60">
        <w:t>or</w:t>
      </w:r>
      <w:r>
        <w:t xml:space="preserve"> BL UEs and UEs in enhanced coverage, the offset added </w:t>
      </w:r>
      <w:r w:rsidRPr="00480493">
        <w:t xml:space="preserve">to the formula used for calculating the HARQ RTT timer </w:t>
      </w:r>
      <w:r>
        <w:t xml:space="preserve">shall be Koffset+Kmac instead of RTToffset, </w:t>
      </w:r>
      <w:r>
        <w:rPr>
          <w:rFonts w:cs="Arial"/>
        </w:rPr>
        <w:t xml:space="preserve">where </w:t>
      </w:r>
      <w:r w:rsidRPr="00A9265C">
        <w:rPr>
          <w:rFonts w:cs="Arial"/>
        </w:rPr>
        <w:t>Koffset is the UE specific Koffset defined in 36.213 section 4.2</w:t>
      </w:r>
      <w:r>
        <w:rPr>
          <w:rFonts w:cs="Arial"/>
        </w:rPr>
        <w:t xml:space="preserve"> and </w:t>
      </w:r>
      <w:r w:rsidRPr="00A9265C">
        <w:rPr>
          <w:rFonts w:cs="Arial"/>
          <w:i/>
          <w:iCs/>
        </w:rPr>
        <w:t>k-Mac</w:t>
      </w:r>
      <w:r>
        <w:rPr>
          <w:rFonts w:cs="Arial"/>
        </w:rPr>
        <w:t xml:space="preserve"> is a RRC configured parameter.</w:t>
      </w:r>
      <w:bookmarkEnd w:id="425"/>
      <w:r>
        <w:rPr>
          <w:rFonts w:cs="Arial"/>
        </w:rPr>
        <w:t xml:space="preserve"> </w:t>
      </w:r>
    </w:p>
    <w:p w14:paraId="692F5FB0" w14:textId="48B78689" w:rsidR="000226B1" w:rsidRPr="003C6DEA" w:rsidRDefault="000226B1" w:rsidP="00BE3183">
      <w:pPr>
        <w:rPr>
          <w:rFonts w:ascii="Arial" w:hAnsi="Arial" w:cs="Arial"/>
        </w:rPr>
      </w:pPr>
    </w:p>
    <w:p w14:paraId="20D74898" w14:textId="6104D952" w:rsidR="00C01F33" w:rsidRPr="00CE0424" w:rsidRDefault="008643B0" w:rsidP="00CE0424">
      <w:pPr>
        <w:pStyle w:val="Heading1"/>
      </w:pPr>
      <w:r>
        <w:t>6</w:t>
      </w:r>
      <w:r w:rsidR="0053159D">
        <w:tab/>
      </w:r>
      <w:r w:rsidR="00C01F33"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972149F" w14:textId="2C8914C9" w:rsidR="00253D12"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45074" w:history="1">
        <w:r w:rsidR="00253D12" w:rsidRPr="00305921">
          <w:rPr>
            <w:rStyle w:val="Hyperlink"/>
            <w:noProof/>
            <w:lang w:eastAsia="en-US"/>
          </w:rPr>
          <w:t>Proposal 1</w:t>
        </w:r>
        <w:r w:rsidR="00253D12">
          <w:rPr>
            <w:rFonts w:asciiTheme="minorHAnsi" w:eastAsiaTheme="minorEastAsia" w:hAnsiTheme="minorHAnsi" w:cstheme="minorBidi"/>
            <w:b w:val="0"/>
            <w:noProof/>
            <w:sz w:val="22"/>
            <w:szCs w:val="22"/>
            <w:lang w:eastAsia="en-GB"/>
          </w:rPr>
          <w:tab/>
        </w:r>
        <w:r w:rsidR="00253D12" w:rsidRPr="00305921">
          <w:rPr>
            <w:rStyle w:val="Hyperlink"/>
            <w:noProof/>
          </w:rPr>
          <w:t>Change “</w:t>
        </w:r>
        <w:r w:rsidR="00253D12" w:rsidRPr="00305921">
          <w:rPr>
            <w:rStyle w:val="Hyperlink"/>
            <w:i/>
            <w:iCs/>
            <w:noProof/>
          </w:rPr>
          <w:t>k_Mac</w:t>
        </w:r>
        <w:r w:rsidR="00253D12" w:rsidRPr="00305921">
          <w:rPr>
            <w:rStyle w:val="Hyperlink"/>
            <w:noProof/>
          </w:rPr>
          <w:t>” in UE-eNB RTT definition to “</w:t>
        </w:r>
        <w:r w:rsidR="00253D12" w:rsidRPr="00305921">
          <w:rPr>
            <w:rStyle w:val="Hyperlink"/>
            <w:i/>
            <w:iCs/>
            <w:noProof/>
          </w:rPr>
          <w:t>k-Mac</w:t>
        </w:r>
        <w:r w:rsidR="00253D12" w:rsidRPr="00305921">
          <w:rPr>
            <w:rStyle w:val="Hyperlink"/>
            <w:noProof/>
          </w:rPr>
          <w:t>” in the MAC section 3.1.</w:t>
        </w:r>
      </w:hyperlink>
    </w:p>
    <w:p w14:paraId="688DE709" w14:textId="6D588B22" w:rsidR="00253D12" w:rsidRDefault="007A0E2E">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5075" w:history="1">
        <w:r w:rsidR="00253D12" w:rsidRPr="00305921">
          <w:rPr>
            <w:rStyle w:val="Hyperlink"/>
            <w:noProof/>
            <w:lang w:eastAsia="en-US"/>
          </w:rPr>
          <w:t>Proposal 2</w:t>
        </w:r>
        <w:r w:rsidR="00253D12">
          <w:rPr>
            <w:rFonts w:asciiTheme="minorHAnsi" w:eastAsiaTheme="minorEastAsia" w:hAnsiTheme="minorHAnsi" w:cstheme="minorBidi"/>
            <w:b w:val="0"/>
            <w:noProof/>
            <w:sz w:val="22"/>
            <w:szCs w:val="22"/>
            <w:lang w:eastAsia="en-GB"/>
          </w:rPr>
          <w:tab/>
        </w:r>
        <w:r w:rsidR="00253D12" w:rsidRPr="00305921">
          <w:rPr>
            <w:rStyle w:val="Hyperlink"/>
            <w:noProof/>
          </w:rPr>
          <w:t>In MAC spec, when UE-eNB RTT is used, there is no need to add “subframes” after.</w:t>
        </w:r>
      </w:hyperlink>
    </w:p>
    <w:p w14:paraId="26E524DB" w14:textId="0B4F9808" w:rsidR="00253D12" w:rsidRDefault="007A0E2E">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5076" w:history="1">
        <w:r w:rsidR="00253D12" w:rsidRPr="00305921">
          <w:rPr>
            <w:rStyle w:val="Hyperlink"/>
            <w:noProof/>
            <w:lang w:eastAsia="en-US"/>
          </w:rPr>
          <w:t>Proposal 3</w:t>
        </w:r>
        <w:r w:rsidR="00253D12">
          <w:rPr>
            <w:rFonts w:asciiTheme="minorHAnsi" w:eastAsiaTheme="minorEastAsia" w:hAnsiTheme="minorHAnsi" w:cstheme="minorBidi"/>
            <w:b w:val="0"/>
            <w:noProof/>
            <w:sz w:val="22"/>
            <w:szCs w:val="22"/>
            <w:lang w:eastAsia="en-GB"/>
          </w:rPr>
          <w:tab/>
        </w:r>
        <w:r w:rsidR="00253D12" w:rsidRPr="00305921">
          <w:rPr>
            <w:rStyle w:val="Hyperlink"/>
            <w:noProof/>
            <w:lang w:eastAsia="en-US"/>
          </w:rPr>
          <w:t>Introduce consistent use of “subframes” when UE-eNB RTT is used in MAC spec.</w:t>
        </w:r>
      </w:hyperlink>
    </w:p>
    <w:p w14:paraId="3FC39E34" w14:textId="0AF9F32D" w:rsidR="00253D12" w:rsidRDefault="007A0E2E">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5077" w:history="1">
        <w:r w:rsidR="00253D12" w:rsidRPr="00305921">
          <w:rPr>
            <w:rStyle w:val="Hyperlink"/>
            <w:noProof/>
            <w:lang w:eastAsia="en-US"/>
          </w:rPr>
          <w:t>Proposal 4</w:t>
        </w:r>
        <w:r w:rsidR="00253D12">
          <w:rPr>
            <w:rFonts w:asciiTheme="minorHAnsi" w:eastAsiaTheme="minorEastAsia" w:hAnsiTheme="minorHAnsi" w:cstheme="minorBidi"/>
            <w:b w:val="0"/>
            <w:noProof/>
            <w:sz w:val="22"/>
            <w:szCs w:val="22"/>
            <w:lang w:eastAsia="en-GB"/>
          </w:rPr>
          <w:tab/>
        </w:r>
        <w:r w:rsidR="00253D12" w:rsidRPr="00305921">
          <w:rPr>
            <w:rStyle w:val="Hyperlink"/>
            <w:noProof/>
          </w:rPr>
          <w:t>For P1 and P2, consider the text proposal below.</w:t>
        </w:r>
      </w:hyperlink>
    </w:p>
    <w:p w14:paraId="4E991704" w14:textId="46EB90DC" w:rsidR="00253D12" w:rsidRDefault="007A0E2E">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5078" w:history="1">
        <w:r w:rsidR="00253D12" w:rsidRPr="00305921">
          <w:rPr>
            <w:rStyle w:val="Hyperlink"/>
            <w:noProof/>
            <w:lang w:eastAsia="en-US"/>
          </w:rPr>
          <w:t>Proposal 5</w:t>
        </w:r>
        <w:r w:rsidR="00253D12">
          <w:rPr>
            <w:rFonts w:asciiTheme="minorHAnsi" w:eastAsiaTheme="minorEastAsia" w:hAnsiTheme="minorHAnsi" w:cstheme="minorBidi"/>
            <w:b w:val="0"/>
            <w:noProof/>
            <w:sz w:val="22"/>
            <w:szCs w:val="22"/>
            <w:lang w:eastAsia="en-GB"/>
          </w:rPr>
          <w:tab/>
        </w:r>
        <w:r w:rsidR="00253D12" w:rsidRPr="00305921">
          <w:rPr>
            <w:rStyle w:val="Hyperlink"/>
            <w:noProof/>
          </w:rPr>
          <w:t xml:space="preserve">Correct the NB-IoT start of </w:t>
        </w:r>
        <w:r w:rsidR="00253D12" w:rsidRPr="00305921">
          <w:rPr>
            <w:rStyle w:val="Hyperlink"/>
            <w:i/>
            <w:iCs/>
            <w:noProof/>
          </w:rPr>
          <w:t>drx-InactivityTimer</w:t>
        </w:r>
        <w:r w:rsidR="00253D12" w:rsidRPr="00305921">
          <w:rPr>
            <w:rStyle w:val="Hyperlink"/>
            <w:noProof/>
          </w:rPr>
          <w:t xml:space="preserve"> when UL HARQ RTT Timer expires for multiple scheduled TBs, see text proposal below.</w:t>
        </w:r>
      </w:hyperlink>
    </w:p>
    <w:p w14:paraId="6214E465" w14:textId="508C0257" w:rsidR="00253D12" w:rsidRDefault="007A0E2E">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5079" w:history="1">
        <w:r w:rsidR="00253D12" w:rsidRPr="00305921">
          <w:rPr>
            <w:rStyle w:val="Hyperlink"/>
            <w:noProof/>
            <w:lang w:eastAsia="en-US"/>
          </w:rPr>
          <w:t>Proposal 6</w:t>
        </w:r>
        <w:r w:rsidR="00253D12">
          <w:rPr>
            <w:rFonts w:asciiTheme="minorHAnsi" w:eastAsiaTheme="minorEastAsia" w:hAnsiTheme="minorHAnsi" w:cstheme="minorBidi"/>
            <w:b w:val="0"/>
            <w:noProof/>
            <w:sz w:val="22"/>
            <w:szCs w:val="22"/>
            <w:lang w:eastAsia="en-GB"/>
          </w:rPr>
          <w:tab/>
        </w:r>
        <w:r w:rsidR="00253D12" w:rsidRPr="00305921">
          <w:rPr>
            <w:rStyle w:val="Hyperlink"/>
            <w:noProof/>
          </w:rPr>
          <w:t>Correct the PUR retransmission start of PUR response window timer and the expiry of PUR response window timer, see text proposal below.</w:t>
        </w:r>
      </w:hyperlink>
    </w:p>
    <w:p w14:paraId="568ADEC4" w14:textId="62D8C485" w:rsidR="00253D12" w:rsidRDefault="007A0E2E">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5080" w:history="1">
        <w:r w:rsidR="00253D12" w:rsidRPr="00305921">
          <w:rPr>
            <w:rStyle w:val="Hyperlink"/>
            <w:noProof/>
            <w:lang w:eastAsia="en-US"/>
          </w:rPr>
          <w:t>Proposal 7</w:t>
        </w:r>
        <w:r w:rsidR="00253D12">
          <w:rPr>
            <w:rFonts w:asciiTheme="minorHAnsi" w:eastAsiaTheme="minorEastAsia" w:hAnsiTheme="minorHAnsi" w:cstheme="minorBidi"/>
            <w:b w:val="0"/>
            <w:noProof/>
            <w:sz w:val="22"/>
            <w:szCs w:val="22"/>
            <w:lang w:eastAsia="en-GB"/>
          </w:rPr>
          <w:tab/>
        </w:r>
        <w:r w:rsidR="00253D12" w:rsidRPr="00305921">
          <w:rPr>
            <w:rStyle w:val="Hyperlink"/>
            <w:noProof/>
          </w:rPr>
          <w:t xml:space="preserve">In NTNs for BL UEs and UEs in enhanced coverage, the offset added to the formula used for calculating the HARQ RTT timer shall be Koffset+Kmac instead of RTToffset, </w:t>
        </w:r>
        <w:r w:rsidR="00253D12" w:rsidRPr="00305921">
          <w:rPr>
            <w:rStyle w:val="Hyperlink"/>
            <w:rFonts w:cs="Arial"/>
            <w:noProof/>
          </w:rPr>
          <w:t xml:space="preserve">where Koffset is the UE specific Koffset defined in 36.213 section 4.2 and </w:t>
        </w:r>
        <w:r w:rsidR="00253D12" w:rsidRPr="00305921">
          <w:rPr>
            <w:rStyle w:val="Hyperlink"/>
            <w:rFonts w:cs="Arial"/>
            <w:i/>
            <w:iCs/>
            <w:noProof/>
          </w:rPr>
          <w:t>k-Mac</w:t>
        </w:r>
        <w:r w:rsidR="00253D12" w:rsidRPr="00305921">
          <w:rPr>
            <w:rStyle w:val="Hyperlink"/>
            <w:rFonts w:cs="Arial"/>
            <w:noProof/>
          </w:rPr>
          <w:t xml:space="preserve"> is a RRC configured parameter.</w:t>
        </w:r>
      </w:hyperlink>
    </w:p>
    <w:p w14:paraId="69E203C1" w14:textId="2890EA82" w:rsidR="00620E25" w:rsidRPr="004E2FB9" w:rsidRDefault="006E1C82" w:rsidP="006E1C82">
      <w:pPr>
        <w:pStyle w:val="BodyText"/>
        <w:rPr>
          <w:lang w:val="en-US"/>
        </w:rPr>
      </w:pPr>
      <w:r>
        <w:rPr>
          <w:b/>
          <w:bCs/>
          <w:lang w:val="en-US"/>
        </w:rPr>
        <w:fldChar w:fldCharType="end"/>
      </w:r>
    </w:p>
    <w:p w14:paraId="2CE961B4" w14:textId="3457DECA" w:rsidR="004E2FB9" w:rsidRPr="004E2FB9" w:rsidRDefault="004E2FB9" w:rsidP="006E1C82">
      <w:pPr>
        <w:pStyle w:val="BodyText"/>
        <w:rPr>
          <w:lang w:val="en-US"/>
        </w:rPr>
      </w:pPr>
      <w:r>
        <w:rPr>
          <w:lang w:val="en-US"/>
        </w:rPr>
        <w:t xml:space="preserve">All changes are incorporated in the accompanying CR </w:t>
      </w:r>
      <w:r>
        <w:rPr>
          <w:lang w:val="en-US"/>
        </w:rPr>
        <w:fldChar w:fldCharType="begin"/>
      </w:r>
      <w:r>
        <w:rPr>
          <w:lang w:val="en-US"/>
        </w:rPr>
        <w:instrText xml:space="preserve"> REF _Ref118419940 \r \h </w:instrText>
      </w:r>
      <w:r>
        <w:rPr>
          <w:lang w:val="en-US"/>
        </w:rPr>
      </w:r>
      <w:r>
        <w:rPr>
          <w:lang w:val="en-US"/>
        </w:rPr>
        <w:fldChar w:fldCharType="separate"/>
      </w:r>
      <w:r w:rsidR="00253D12">
        <w:rPr>
          <w:lang w:val="en-US"/>
        </w:rPr>
        <w:t>[1]</w:t>
      </w:r>
      <w:r>
        <w:rPr>
          <w:lang w:val="en-US"/>
        </w:rPr>
        <w:fldChar w:fldCharType="end"/>
      </w:r>
      <w:r>
        <w:rPr>
          <w:lang w:val="en-US"/>
        </w:rPr>
        <w:t>.</w:t>
      </w:r>
    </w:p>
    <w:p w14:paraId="5D8AD856" w14:textId="77777777" w:rsidR="004E2FB9" w:rsidRPr="00CE0424" w:rsidRDefault="004E2FB9" w:rsidP="004E2FB9">
      <w:pPr>
        <w:pStyle w:val="Heading1"/>
      </w:pPr>
      <w:r w:rsidRPr="00B90ED2">
        <w:t>References</w:t>
      </w:r>
    </w:p>
    <w:p w14:paraId="329A53CE" w14:textId="7B6CDB8E" w:rsidR="004E2FB9" w:rsidRDefault="004E2FB9" w:rsidP="004E2FB9">
      <w:pPr>
        <w:pStyle w:val="Reference"/>
        <w:overflowPunct/>
        <w:autoSpaceDE/>
        <w:autoSpaceDN/>
        <w:adjustRightInd/>
        <w:spacing w:line="259" w:lineRule="auto"/>
        <w:textAlignment w:val="auto"/>
      </w:pPr>
      <w:bookmarkStart w:id="426" w:name="_Ref118419940"/>
      <w:r>
        <w:t>R2-22xxxxx, 36.321 CRxxxx, “Correction for IoT NTN”</w:t>
      </w:r>
      <w:bookmarkEnd w:id="426"/>
      <w:r>
        <w:t>, Ericsson, RAN2#120, Nov. 2022</w:t>
      </w:r>
    </w:p>
    <w:p w14:paraId="4F2FB897" w14:textId="77777777" w:rsidR="004E2FB9" w:rsidRPr="003C6DEA" w:rsidRDefault="004E2FB9" w:rsidP="006E1C82">
      <w:pPr>
        <w:pStyle w:val="BodyText"/>
      </w:pPr>
    </w:p>
    <w:sectPr w:rsidR="004E2FB9" w:rsidRPr="003C6DEA" w:rsidSect="00C473A5">
      <w:headerReference w:type="even" r:id="rId12"/>
      <w:headerReference w:type="default"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C75B6" w14:textId="77777777" w:rsidR="003F6101" w:rsidRDefault="003F6101">
      <w:r>
        <w:separator/>
      </w:r>
    </w:p>
  </w:endnote>
  <w:endnote w:type="continuationSeparator" w:id="0">
    <w:p w14:paraId="5D1E1AB5" w14:textId="77777777" w:rsidR="003F6101" w:rsidRDefault="003F6101">
      <w:r>
        <w:continuationSeparator/>
      </w:r>
    </w:p>
  </w:endnote>
  <w:endnote w:type="continuationNotice" w:id="1">
    <w:p w14:paraId="25AC9E49" w14:textId="77777777" w:rsidR="003F6101" w:rsidRDefault="003F61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4310" w14:textId="77777777" w:rsidR="003F6101" w:rsidRDefault="003F6101">
      <w:r>
        <w:separator/>
      </w:r>
    </w:p>
  </w:footnote>
  <w:footnote w:type="continuationSeparator" w:id="0">
    <w:p w14:paraId="4C14D089" w14:textId="77777777" w:rsidR="003F6101" w:rsidRDefault="003F6101">
      <w:r>
        <w:continuationSeparator/>
      </w:r>
    </w:p>
  </w:footnote>
  <w:footnote w:type="continuationNotice" w:id="1">
    <w:p w14:paraId="3674A99E" w14:textId="77777777" w:rsidR="003F6101" w:rsidRDefault="003F61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74DD7CE4" w14:paraId="52168D1F" w14:textId="77777777" w:rsidTr="74DD7CE4">
      <w:tc>
        <w:tcPr>
          <w:tcW w:w="3210" w:type="dxa"/>
        </w:tcPr>
        <w:p w14:paraId="5AE03FD1" w14:textId="5B3D60A7" w:rsidR="74DD7CE4" w:rsidRDefault="74DD7CE4" w:rsidP="74DD7CE4">
          <w:pPr>
            <w:pStyle w:val="Header"/>
            <w:ind w:left="-115"/>
            <w:rPr>
              <w:bCs/>
              <w:szCs w:val="18"/>
            </w:rPr>
          </w:pPr>
        </w:p>
      </w:tc>
      <w:tc>
        <w:tcPr>
          <w:tcW w:w="3210" w:type="dxa"/>
        </w:tcPr>
        <w:p w14:paraId="7F2E1116" w14:textId="1447F889" w:rsidR="74DD7CE4" w:rsidRDefault="74DD7CE4" w:rsidP="74DD7CE4">
          <w:pPr>
            <w:pStyle w:val="Header"/>
            <w:jc w:val="center"/>
            <w:rPr>
              <w:bCs/>
              <w:szCs w:val="18"/>
            </w:rPr>
          </w:pPr>
        </w:p>
      </w:tc>
      <w:tc>
        <w:tcPr>
          <w:tcW w:w="3210" w:type="dxa"/>
        </w:tcPr>
        <w:p w14:paraId="559B8F9C" w14:textId="4B6E3426" w:rsidR="74DD7CE4" w:rsidRDefault="74DD7CE4" w:rsidP="74DD7CE4">
          <w:pPr>
            <w:pStyle w:val="Header"/>
            <w:ind w:right="-115"/>
            <w:jc w:val="right"/>
            <w:rPr>
              <w:bCs/>
              <w:szCs w:val="18"/>
            </w:rPr>
          </w:pPr>
        </w:p>
      </w:tc>
    </w:tr>
  </w:tbl>
  <w:p w14:paraId="632718FF" w14:textId="39A6821C" w:rsidR="74DD7CE4" w:rsidRDefault="74DD7CE4" w:rsidP="74DD7CE4">
    <w:pPr>
      <w:pStyle w:val="Header"/>
      <w:rPr>
        <w:b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6E0E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668C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2F326B"/>
    <w:multiLevelType w:val="hybridMultilevel"/>
    <w:tmpl w:val="86B431BA"/>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3FC5C03"/>
    <w:multiLevelType w:val="hybridMultilevel"/>
    <w:tmpl w:val="692E9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B55E6F"/>
    <w:multiLevelType w:val="hybridMultilevel"/>
    <w:tmpl w:val="34D2AF12"/>
    <w:lvl w:ilvl="0" w:tplc="B898510C">
      <w:start w:val="1"/>
      <w:numFmt w:val="bullet"/>
      <w:lvlText w:val="●"/>
      <w:lvlJc w:val="left"/>
      <w:pPr>
        <w:tabs>
          <w:tab w:val="num" w:pos="927"/>
        </w:tabs>
        <w:ind w:left="927" w:hanging="360"/>
      </w:pPr>
      <w:rPr>
        <w:rFonts w:ascii="Ericsson Hilda" w:hAnsi="Ericsson Hilda" w:hint="default"/>
      </w:rPr>
    </w:lvl>
    <w:lvl w:ilvl="1" w:tplc="A8288950" w:tentative="1">
      <w:start w:val="1"/>
      <w:numFmt w:val="bullet"/>
      <w:lvlText w:val="●"/>
      <w:lvlJc w:val="left"/>
      <w:pPr>
        <w:tabs>
          <w:tab w:val="num" w:pos="1647"/>
        </w:tabs>
        <w:ind w:left="1647" w:hanging="360"/>
      </w:pPr>
      <w:rPr>
        <w:rFonts w:ascii="Ericsson Hilda" w:hAnsi="Ericsson Hilda" w:hint="default"/>
      </w:rPr>
    </w:lvl>
    <w:lvl w:ilvl="2" w:tplc="555C2372" w:tentative="1">
      <w:start w:val="1"/>
      <w:numFmt w:val="bullet"/>
      <w:lvlText w:val="●"/>
      <w:lvlJc w:val="left"/>
      <w:pPr>
        <w:tabs>
          <w:tab w:val="num" w:pos="2367"/>
        </w:tabs>
        <w:ind w:left="2367" w:hanging="360"/>
      </w:pPr>
      <w:rPr>
        <w:rFonts w:ascii="Ericsson Hilda" w:hAnsi="Ericsson Hilda" w:hint="default"/>
      </w:rPr>
    </w:lvl>
    <w:lvl w:ilvl="3" w:tplc="1C28A674" w:tentative="1">
      <w:start w:val="1"/>
      <w:numFmt w:val="bullet"/>
      <w:lvlText w:val="●"/>
      <w:lvlJc w:val="left"/>
      <w:pPr>
        <w:tabs>
          <w:tab w:val="num" w:pos="3087"/>
        </w:tabs>
        <w:ind w:left="3087" w:hanging="360"/>
      </w:pPr>
      <w:rPr>
        <w:rFonts w:ascii="Ericsson Hilda" w:hAnsi="Ericsson Hilda" w:hint="default"/>
      </w:rPr>
    </w:lvl>
    <w:lvl w:ilvl="4" w:tplc="1BFCFD18" w:tentative="1">
      <w:start w:val="1"/>
      <w:numFmt w:val="bullet"/>
      <w:lvlText w:val="●"/>
      <w:lvlJc w:val="left"/>
      <w:pPr>
        <w:tabs>
          <w:tab w:val="num" w:pos="3807"/>
        </w:tabs>
        <w:ind w:left="3807" w:hanging="360"/>
      </w:pPr>
      <w:rPr>
        <w:rFonts w:ascii="Ericsson Hilda" w:hAnsi="Ericsson Hilda" w:hint="default"/>
      </w:rPr>
    </w:lvl>
    <w:lvl w:ilvl="5" w:tplc="26003FC4" w:tentative="1">
      <w:start w:val="1"/>
      <w:numFmt w:val="bullet"/>
      <w:lvlText w:val="●"/>
      <w:lvlJc w:val="left"/>
      <w:pPr>
        <w:tabs>
          <w:tab w:val="num" w:pos="4527"/>
        </w:tabs>
        <w:ind w:left="4527" w:hanging="360"/>
      </w:pPr>
      <w:rPr>
        <w:rFonts w:ascii="Ericsson Hilda" w:hAnsi="Ericsson Hilda" w:hint="default"/>
      </w:rPr>
    </w:lvl>
    <w:lvl w:ilvl="6" w:tplc="99921A7A" w:tentative="1">
      <w:start w:val="1"/>
      <w:numFmt w:val="bullet"/>
      <w:lvlText w:val="●"/>
      <w:lvlJc w:val="left"/>
      <w:pPr>
        <w:tabs>
          <w:tab w:val="num" w:pos="5247"/>
        </w:tabs>
        <w:ind w:left="5247" w:hanging="360"/>
      </w:pPr>
      <w:rPr>
        <w:rFonts w:ascii="Ericsson Hilda" w:hAnsi="Ericsson Hilda" w:hint="default"/>
      </w:rPr>
    </w:lvl>
    <w:lvl w:ilvl="7" w:tplc="144E4346" w:tentative="1">
      <w:start w:val="1"/>
      <w:numFmt w:val="bullet"/>
      <w:lvlText w:val="●"/>
      <w:lvlJc w:val="left"/>
      <w:pPr>
        <w:tabs>
          <w:tab w:val="num" w:pos="5967"/>
        </w:tabs>
        <w:ind w:left="5967" w:hanging="360"/>
      </w:pPr>
      <w:rPr>
        <w:rFonts w:ascii="Ericsson Hilda" w:hAnsi="Ericsson Hilda" w:hint="default"/>
      </w:rPr>
    </w:lvl>
    <w:lvl w:ilvl="8" w:tplc="52142AA6" w:tentative="1">
      <w:start w:val="1"/>
      <w:numFmt w:val="bullet"/>
      <w:lvlText w:val="●"/>
      <w:lvlJc w:val="left"/>
      <w:pPr>
        <w:tabs>
          <w:tab w:val="num" w:pos="6687"/>
        </w:tabs>
        <w:ind w:left="6687" w:hanging="360"/>
      </w:pPr>
      <w:rPr>
        <w:rFonts w:ascii="Ericsson Hilda" w:hAnsi="Ericsson Hilda"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545D0F"/>
    <w:multiLevelType w:val="hybridMultilevel"/>
    <w:tmpl w:val="C7F81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E84821"/>
    <w:multiLevelType w:val="hybridMultilevel"/>
    <w:tmpl w:val="9948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2D26EA"/>
    <w:multiLevelType w:val="hybridMultilevel"/>
    <w:tmpl w:val="DEC48A5A"/>
    <w:lvl w:ilvl="0" w:tplc="4B30C91C">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0177547"/>
    <w:multiLevelType w:val="hybridMultilevel"/>
    <w:tmpl w:val="E7E6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673EF1"/>
    <w:multiLevelType w:val="hybridMultilevel"/>
    <w:tmpl w:val="66EE2640"/>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C356F6"/>
    <w:multiLevelType w:val="hybridMultilevel"/>
    <w:tmpl w:val="A6FEF7C4"/>
    <w:lvl w:ilvl="0" w:tplc="2B40C4C0">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9E51DFB"/>
    <w:multiLevelType w:val="hybridMultilevel"/>
    <w:tmpl w:val="D2627B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52834"/>
    <w:multiLevelType w:val="hybridMultilevel"/>
    <w:tmpl w:val="DDBE4CCC"/>
    <w:lvl w:ilvl="0" w:tplc="E16695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F24C1"/>
    <w:multiLevelType w:val="hybridMultilevel"/>
    <w:tmpl w:val="6CA091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5F478E"/>
    <w:multiLevelType w:val="hybridMultilevel"/>
    <w:tmpl w:val="86B431BA"/>
    <w:lvl w:ilvl="0" w:tplc="041D0001">
      <w:numFmt w:val="decimal"/>
      <w:lvlText w:val=""/>
      <w:lvlJc w:val="left"/>
    </w:lvl>
    <w:lvl w:ilvl="1" w:tplc="041D0003">
      <w:numFmt w:val="decimal"/>
      <w:lvlText w:val=""/>
      <w:lvlJc w:val="left"/>
    </w:lvl>
    <w:lvl w:ilvl="2" w:tplc="041D0005">
      <w:numFmt w:val="decimal"/>
      <w:lvlText w:val=""/>
      <w:lvlJc w:val="left"/>
    </w:lvl>
    <w:lvl w:ilvl="3" w:tplc="041D0001">
      <w:numFmt w:val="decimal"/>
      <w:lvlText w:val=""/>
      <w:lvlJc w:val="left"/>
    </w:lvl>
    <w:lvl w:ilvl="4" w:tplc="041D0003">
      <w:numFmt w:val="decimal"/>
      <w:lvlText w:val=""/>
      <w:lvlJc w:val="left"/>
    </w:lvl>
    <w:lvl w:ilvl="5" w:tplc="041D0005">
      <w:numFmt w:val="decimal"/>
      <w:lvlText w:val=""/>
      <w:lvlJc w:val="left"/>
    </w:lvl>
    <w:lvl w:ilvl="6" w:tplc="041D0001">
      <w:numFmt w:val="decimal"/>
      <w:lvlText w:val=""/>
      <w:lvlJc w:val="left"/>
    </w:lvl>
    <w:lvl w:ilvl="7" w:tplc="041D0003">
      <w:numFmt w:val="decimal"/>
      <w:lvlText w:val=""/>
      <w:lvlJc w:val="left"/>
    </w:lvl>
    <w:lvl w:ilvl="8" w:tplc="041D0005">
      <w:numFmt w:val="decimal"/>
      <w:lvlText w:val=""/>
      <w:lvlJc w:val="left"/>
    </w:lvl>
  </w:abstractNum>
  <w:abstractNum w:abstractNumId="32" w15:restartNumberingAfterBreak="0">
    <w:nsid w:val="5A815853"/>
    <w:multiLevelType w:val="hybridMultilevel"/>
    <w:tmpl w:val="4A5878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BB45EC"/>
    <w:multiLevelType w:val="hybridMultilevel"/>
    <w:tmpl w:val="E9085EAE"/>
    <w:lvl w:ilvl="0" w:tplc="900E089C">
      <w:start w:val="1"/>
      <w:numFmt w:val="upperLetter"/>
      <w:lvlText w:val="%1."/>
      <w:lvlJc w:val="left"/>
      <w:pPr>
        <w:ind w:left="720" w:hanging="360"/>
      </w:pPr>
      <w:rPr>
        <w:rFonts w:ascii="Arial" w:eastAsia="Calibr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68114A"/>
    <w:multiLevelType w:val="hybridMultilevel"/>
    <w:tmpl w:val="FCF86C92"/>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0C53E83"/>
    <w:multiLevelType w:val="hybridMultilevel"/>
    <w:tmpl w:val="EAAC4EAC"/>
    <w:lvl w:ilvl="0" w:tplc="B62E8E36">
      <w:start w:val="1"/>
      <w:numFmt w:val="decimal"/>
      <w:lvlText w:val="%1."/>
      <w:lvlJc w:val="left"/>
      <w:pPr>
        <w:ind w:left="1619" w:hanging="360"/>
      </w:pPr>
      <w:rPr>
        <w:b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60E15807"/>
    <w:multiLevelType w:val="hybridMultilevel"/>
    <w:tmpl w:val="A0963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1B28D3"/>
    <w:multiLevelType w:val="hybridMultilevel"/>
    <w:tmpl w:val="BF34B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AA09A1"/>
    <w:multiLevelType w:val="hybridMultilevel"/>
    <w:tmpl w:val="F196A4DE"/>
    <w:lvl w:ilvl="0" w:tplc="844AB1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BE770A"/>
    <w:multiLevelType w:val="hybridMultilevel"/>
    <w:tmpl w:val="2410D2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214D31"/>
    <w:multiLevelType w:val="hybridMultilevel"/>
    <w:tmpl w:val="17F8D8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7"/>
  </w:num>
  <w:num w:numId="4">
    <w:abstractNumId w:val="18"/>
  </w:num>
  <w:num w:numId="5">
    <w:abstractNumId w:val="13"/>
  </w:num>
  <w:num w:numId="6">
    <w:abstractNumId w:val="22"/>
  </w:num>
  <w:num w:numId="7">
    <w:abstractNumId w:val="30"/>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8"/>
  </w:num>
  <w:num w:numId="15">
    <w:abstractNumId w:val="19"/>
  </w:num>
  <w:num w:numId="16">
    <w:abstractNumId w:val="33"/>
  </w:num>
  <w:num w:numId="17">
    <w:abstractNumId w:val="8"/>
  </w:num>
  <w:num w:numId="18">
    <w:abstractNumId w:val="11"/>
  </w:num>
  <w:num w:numId="19">
    <w:abstractNumId w:val="4"/>
  </w:num>
  <w:num w:numId="20">
    <w:abstractNumId w:val="43"/>
  </w:num>
  <w:num w:numId="21">
    <w:abstractNumId w:val="15"/>
  </w:num>
  <w:num w:numId="22">
    <w:abstractNumId w:val="41"/>
  </w:num>
  <w:num w:numId="23">
    <w:abstractNumId w:val="32"/>
  </w:num>
  <w:num w:numId="24">
    <w:abstractNumId w:val="23"/>
  </w:num>
  <w:num w:numId="25">
    <w:abstractNumId w:val="29"/>
  </w:num>
  <w:num w:numId="26">
    <w:abstractNumId w:val="36"/>
  </w:num>
  <w:num w:numId="27">
    <w:abstractNumId w:val="44"/>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20"/>
  </w:num>
  <w:num w:numId="33">
    <w:abstractNumId w:val="6"/>
  </w:num>
  <w:num w:numId="34">
    <w:abstractNumId w:val="7"/>
  </w:num>
  <w:num w:numId="35">
    <w:abstractNumId w:val="31"/>
  </w:num>
  <w:num w:numId="36">
    <w:abstractNumId w:val="35"/>
  </w:num>
  <w:num w:numId="37">
    <w:abstractNumId w:val="10"/>
  </w:num>
  <w:num w:numId="38">
    <w:abstractNumId w:val="5"/>
  </w:num>
  <w:num w:numId="39">
    <w:abstractNumId w:val="2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34"/>
  </w:num>
  <w:num w:numId="43">
    <w:abstractNumId w:val="39"/>
  </w:num>
  <w:num w:numId="44">
    <w:abstractNumId w:val="24"/>
  </w:num>
  <w:num w:numId="45">
    <w:abstractNumId w:val="38"/>
  </w:num>
  <w:num w:numId="46">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Karlsson S">
    <w15:presenceInfo w15:providerId="None" w15:userId="Robert Karlsson S"/>
  </w15:person>
  <w15:person w15:author="MediaTek">
    <w15:presenceInfo w15:providerId="None" w15:userId="MediaTek"/>
  </w15:person>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766"/>
    <w:rsid w:val="00002A37"/>
    <w:rsid w:val="0000564C"/>
    <w:rsid w:val="00006446"/>
    <w:rsid w:val="00006896"/>
    <w:rsid w:val="00007CDC"/>
    <w:rsid w:val="00011B28"/>
    <w:rsid w:val="00011EE3"/>
    <w:rsid w:val="00015D15"/>
    <w:rsid w:val="000226B1"/>
    <w:rsid w:val="000242F3"/>
    <w:rsid w:val="0002564D"/>
    <w:rsid w:val="00025ECA"/>
    <w:rsid w:val="000325B8"/>
    <w:rsid w:val="00034654"/>
    <w:rsid w:val="00034C15"/>
    <w:rsid w:val="00036BA1"/>
    <w:rsid w:val="000422E2"/>
    <w:rsid w:val="00042F22"/>
    <w:rsid w:val="000444EF"/>
    <w:rsid w:val="00052A07"/>
    <w:rsid w:val="000534E3"/>
    <w:rsid w:val="0005606A"/>
    <w:rsid w:val="00057117"/>
    <w:rsid w:val="000616E7"/>
    <w:rsid w:val="0006487E"/>
    <w:rsid w:val="00065E1A"/>
    <w:rsid w:val="000720FD"/>
    <w:rsid w:val="00077E5F"/>
    <w:rsid w:val="0008036A"/>
    <w:rsid w:val="00081AE6"/>
    <w:rsid w:val="00082203"/>
    <w:rsid w:val="00083647"/>
    <w:rsid w:val="00084800"/>
    <w:rsid w:val="000855EB"/>
    <w:rsid w:val="00085B52"/>
    <w:rsid w:val="000866F2"/>
    <w:rsid w:val="00086FB0"/>
    <w:rsid w:val="0009009F"/>
    <w:rsid w:val="00091557"/>
    <w:rsid w:val="000924C1"/>
    <w:rsid w:val="000924F0"/>
    <w:rsid w:val="00093474"/>
    <w:rsid w:val="0009510F"/>
    <w:rsid w:val="000A1B7B"/>
    <w:rsid w:val="000A56F2"/>
    <w:rsid w:val="000A712F"/>
    <w:rsid w:val="000A7555"/>
    <w:rsid w:val="000B200D"/>
    <w:rsid w:val="000B2719"/>
    <w:rsid w:val="000B3A8F"/>
    <w:rsid w:val="000B4A36"/>
    <w:rsid w:val="000B4AB9"/>
    <w:rsid w:val="000B58C3"/>
    <w:rsid w:val="000B61E9"/>
    <w:rsid w:val="000C165A"/>
    <w:rsid w:val="000C2E19"/>
    <w:rsid w:val="000C44B6"/>
    <w:rsid w:val="000C5FF6"/>
    <w:rsid w:val="000D0D07"/>
    <w:rsid w:val="000D4797"/>
    <w:rsid w:val="000E0527"/>
    <w:rsid w:val="000E1E92"/>
    <w:rsid w:val="000F06D6"/>
    <w:rsid w:val="000F0EB1"/>
    <w:rsid w:val="000F1106"/>
    <w:rsid w:val="000F224A"/>
    <w:rsid w:val="000F2BD5"/>
    <w:rsid w:val="000F30E2"/>
    <w:rsid w:val="000F3BE9"/>
    <w:rsid w:val="000F3F6C"/>
    <w:rsid w:val="000F6DF3"/>
    <w:rsid w:val="001005FF"/>
    <w:rsid w:val="00101FD0"/>
    <w:rsid w:val="001062FB"/>
    <w:rsid w:val="001063E6"/>
    <w:rsid w:val="00107977"/>
    <w:rsid w:val="00107B26"/>
    <w:rsid w:val="00113CF4"/>
    <w:rsid w:val="001153EA"/>
    <w:rsid w:val="00115643"/>
    <w:rsid w:val="00116765"/>
    <w:rsid w:val="001219F5"/>
    <w:rsid w:val="00121A20"/>
    <w:rsid w:val="0012377F"/>
    <w:rsid w:val="00124314"/>
    <w:rsid w:val="00125D7B"/>
    <w:rsid w:val="00126B4A"/>
    <w:rsid w:val="0013298F"/>
    <w:rsid w:val="00132FD0"/>
    <w:rsid w:val="001344C0"/>
    <w:rsid w:val="001346FA"/>
    <w:rsid w:val="00135252"/>
    <w:rsid w:val="00137AB5"/>
    <w:rsid w:val="00137F0B"/>
    <w:rsid w:val="00140FE5"/>
    <w:rsid w:val="00146F58"/>
    <w:rsid w:val="00151E23"/>
    <w:rsid w:val="001526E0"/>
    <w:rsid w:val="001551B5"/>
    <w:rsid w:val="001622AD"/>
    <w:rsid w:val="00162D6C"/>
    <w:rsid w:val="001659C1"/>
    <w:rsid w:val="00165ADE"/>
    <w:rsid w:val="00173A8E"/>
    <w:rsid w:val="0017502C"/>
    <w:rsid w:val="0017662C"/>
    <w:rsid w:val="0018143F"/>
    <w:rsid w:val="00181FF8"/>
    <w:rsid w:val="00185E1E"/>
    <w:rsid w:val="00186DA7"/>
    <w:rsid w:val="00190AC1"/>
    <w:rsid w:val="0019341A"/>
    <w:rsid w:val="001937FA"/>
    <w:rsid w:val="00197DF9"/>
    <w:rsid w:val="001A03A3"/>
    <w:rsid w:val="001A1987"/>
    <w:rsid w:val="001A2564"/>
    <w:rsid w:val="001A4C87"/>
    <w:rsid w:val="001A6173"/>
    <w:rsid w:val="001A6CBA"/>
    <w:rsid w:val="001B0D97"/>
    <w:rsid w:val="001B5A5D"/>
    <w:rsid w:val="001C1CE5"/>
    <w:rsid w:val="001C3D2A"/>
    <w:rsid w:val="001D213F"/>
    <w:rsid w:val="001D51BA"/>
    <w:rsid w:val="001D53E7"/>
    <w:rsid w:val="001D6342"/>
    <w:rsid w:val="001D6D53"/>
    <w:rsid w:val="001D707C"/>
    <w:rsid w:val="001E3D88"/>
    <w:rsid w:val="001E49B8"/>
    <w:rsid w:val="001E58E2"/>
    <w:rsid w:val="001E7AED"/>
    <w:rsid w:val="001F0E7C"/>
    <w:rsid w:val="001F2FE4"/>
    <w:rsid w:val="001F3916"/>
    <w:rsid w:val="001F54C5"/>
    <w:rsid w:val="001F662C"/>
    <w:rsid w:val="001F7074"/>
    <w:rsid w:val="00200490"/>
    <w:rsid w:val="00200F1A"/>
    <w:rsid w:val="00201F3A"/>
    <w:rsid w:val="00203F96"/>
    <w:rsid w:val="002069B2"/>
    <w:rsid w:val="00207FA3"/>
    <w:rsid w:val="00214DA8"/>
    <w:rsid w:val="00215423"/>
    <w:rsid w:val="002158FA"/>
    <w:rsid w:val="002170AD"/>
    <w:rsid w:val="0021786B"/>
    <w:rsid w:val="00220600"/>
    <w:rsid w:val="00220A1C"/>
    <w:rsid w:val="002224DB"/>
    <w:rsid w:val="00223FCB"/>
    <w:rsid w:val="002252C3"/>
    <w:rsid w:val="0022564B"/>
    <w:rsid w:val="002256B6"/>
    <w:rsid w:val="00225C54"/>
    <w:rsid w:val="00230765"/>
    <w:rsid w:val="00230810"/>
    <w:rsid w:val="00230D18"/>
    <w:rsid w:val="002319E4"/>
    <w:rsid w:val="00235632"/>
    <w:rsid w:val="00235872"/>
    <w:rsid w:val="00241559"/>
    <w:rsid w:val="00242A94"/>
    <w:rsid w:val="002435B3"/>
    <w:rsid w:val="002458EB"/>
    <w:rsid w:val="00245A2B"/>
    <w:rsid w:val="002500C8"/>
    <w:rsid w:val="00253D12"/>
    <w:rsid w:val="00257543"/>
    <w:rsid w:val="00260392"/>
    <w:rsid w:val="002617E7"/>
    <w:rsid w:val="002636EC"/>
    <w:rsid w:val="00264228"/>
    <w:rsid w:val="00264334"/>
    <w:rsid w:val="0026473E"/>
    <w:rsid w:val="00266214"/>
    <w:rsid w:val="00267C83"/>
    <w:rsid w:val="0027144F"/>
    <w:rsid w:val="00271813"/>
    <w:rsid w:val="00271F3A"/>
    <w:rsid w:val="00273278"/>
    <w:rsid w:val="002737F4"/>
    <w:rsid w:val="002805F5"/>
    <w:rsid w:val="00280751"/>
    <w:rsid w:val="00281170"/>
    <w:rsid w:val="0028280A"/>
    <w:rsid w:val="00286ACD"/>
    <w:rsid w:val="00287838"/>
    <w:rsid w:val="002907B5"/>
    <w:rsid w:val="00292DEA"/>
    <w:rsid w:val="00292EB7"/>
    <w:rsid w:val="00296227"/>
    <w:rsid w:val="00296267"/>
    <w:rsid w:val="00296F44"/>
    <w:rsid w:val="0029777D"/>
    <w:rsid w:val="00297BEE"/>
    <w:rsid w:val="002A055E"/>
    <w:rsid w:val="002A1D4E"/>
    <w:rsid w:val="002A2869"/>
    <w:rsid w:val="002B2427"/>
    <w:rsid w:val="002B24D6"/>
    <w:rsid w:val="002B3316"/>
    <w:rsid w:val="002B5649"/>
    <w:rsid w:val="002B749B"/>
    <w:rsid w:val="002C41E6"/>
    <w:rsid w:val="002C6FE1"/>
    <w:rsid w:val="002D058C"/>
    <w:rsid w:val="002D071A"/>
    <w:rsid w:val="002D34B2"/>
    <w:rsid w:val="002D48B0"/>
    <w:rsid w:val="002D59FA"/>
    <w:rsid w:val="002D5B37"/>
    <w:rsid w:val="002D63DB"/>
    <w:rsid w:val="002D7637"/>
    <w:rsid w:val="002E17F2"/>
    <w:rsid w:val="002E7C41"/>
    <w:rsid w:val="002E7CAE"/>
    <w:rsid w:val="002F0BA5"/>
    <w:rsid w:val="002F2771"/>
    <w:rsid w:val="002F37A9"/>
    <w:rsid w:val="002F3E7F"/>
    <w:rsid w:val="00301CE6"/>
    <w:rsid w:val="0030256B"/>
    <w:rsid w:val="0030501F"/>
    <w:rsid w:val="00306FB5"/>
    <w:rsid w:val="00307BA1"/>
    <w:rsid w:val="00311702"/>
    <w:rsid w:val="00311DC0"/>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47E9C"/>
    <w:rsid w:val="00357380"/>
    <w:rsid w:val="003602D9"/>
    <w:rsid w:val="003604CE"/>
    <w:rsid w:val="00361DFF"/>
    <w:rsid w:val="00370E47"/>
    <w:rsid w:val="0037217A"/>
    <w:rsid w:val="0037287B"/>
    <w:rsid w:val="00373C90"/>
    <w:rsid w:val="003740DC"/>
    <w:rsid w:val="003742AC"/>
    <w:rsid w:val="00377029"/>
    <w:rsid w:val="00377CE1"/>
    <w:rsid w:val="00385BF0"/>
    <w:rsid w:val="00391776"/>
    <w:rsid w:val="003939FF"/>
    <w:rsid w:val="00394BF6"/>
    <w:rsid w:val="003A2223"/>
    <w:rsid w:val="003A2A0F"/>
    <w:rsid w:val="003A45A1"/>
    <w:rsid w:val="003A5B0A"/>
    <w:rsid w:val="003A6BAC"/>
    <w:rsid w:val="003A70A4"/>
    <w:rsid w:val="003A7EF3"/>
    <w:rsid w:val="003B159C"/>
    <w:rsid w:val="003B369F"/>
    <w:rsid w:val="003B36A3"/>
    <w:rsid w:val="003B64BB"/>
    <w:rsid w:val="003B72B1"/>
    <w:rsid w:val="003B7FE5"/>
    <w:rsid w:val="003C11C8"/>
    <w:rsid w:val="003C2702"/>
    <w:rsid w:val="003C2F52"/>
    <w:rsid w:val="003C6DEA"/>
    <w:rsid w:val="003C7806"/>
    <w:rsid w:val="003D109F"/>
    <w:rsid w:val="003D11D9"/>
    <w:rsid w:val="003D11FA"/>
    <w:rsid w:val="003D2478"/>
    <w:rsid w:val="003D3C45"/>
    <w:rsid w:val="003D5B1F"/>
    <w:rsid w:val="003E15C6"/>
    <w:rsid w:val="003E15FA"/>
    <w:rsid w:val="003E55E4"/>
    <w:rsid w:val="003E74E3"/>
    <w:rsid w:val="003F05C7"/>
    <w:rsid w:val="003F2CD4"/>
    <w:rsid w:val="003F6101"/>
    <w:rsid w:val="003F63D7"/>
    <w:rsid w:val="003F6BBE"/>
    <w:rsid w:val="004000E8"/>
    <w:rsid w:val="004009A1"/>
    <w:rsid w:val="00402E2B"/>
    <w:rsid w:val="00402F8D"/>
    <w:rsid w:val="00404405"/>
    <w:rsid w:val="0040512B"/>
    <w:rsid w:val="00405CA5"/>
    <w:rsid w:val="00407CD3"/>
    <w:rsid w:val="00410134"/>
    <w:rsid w:val="00410B72"/>
    <w:rsid w:val="00410F18"/>
    <w:rsid w:val="0041263E"/>
    <w:rsid w:val="00413AAC"/>
    <w:rsid w:val="00413E92"/>
    <w:rsid w:val="00415264"/>
    <w:rsid w:val="004176FC"/>
    <w:rsid w:val="00421105"/>
    <w:rsid w:val="00422AA4"/>
    <w:rsid w:val="00422BD9"/>
    <w:rsid w:val="00423ECC"/>
    <w:rsid w:val="004242F4"/>
    <w:rsid w:val="00427248"/>
    <w:rsid w:val="00437447"/>
    <w:rsid w:val="00441A92"/>
    <w:rsid w:val="00441F02"/>
    <w:rsid w:val="004431DC"/>
    <w:rsid w:val="00444F56"/>
    <w:rsid w:val="00446488"/>
    <w:rsid w:val="00450A79"/>
    <w:rsid w:val="004517AA"/>
    <w:rsid w:val="00452CAC"/>
    <w:rsid w:val="00457565"/>
    <w:rsid w:val="00457B71"/>
    <w:rsid w:val="004669E2"/>
    <w:rsid w:val="00470C31"/>
    <w:rsid w:val="00471DE0"/>
    <w:rsid w:val="00472EFC"/>
    <w:rsid w:val="004734D0"/>
    <w:rsid w:val="004745B3"/>
    <w:rsid w:val="0047556B"/>
    <w:rsid w:val="00476F06"/>
    <w:rsid w:val="004775C5"/>
    <w:rsid w:val="00477768"/>
    <w:rsid w:val="00480493"/>
    <w:rsid w:val="00492BC5"/>
    <w:rsid w:val="0049355D"/>
    <w:rsid w:val="00493803"/>
    <w:rsid w:val="004964F1"/>
    <w:rsid w:val="004A0E44"/>
    <w:rsid w:val="004A16BC"/>
    <w:rsid w:val="004A2B94"/>
    <w:rsid w:val="004A6C79"/>
    <w:rsid w:val="004B3DD5"/>
    <w:rsid w:val="004B6F6A"/>
    <w:rsid w:val="004B7C0C"/>
    <w:rsid w:val="004C20C6"/>
    <w:rsid w:val="004C3898"/>
    <w:rsid w:val="004C4F38"/>
    <w:rsid w:val="004C55D2"/>
    <w:rsid w:val="004C7863"/>
    <w:rsid w:val="004D0596"/>
    <w:rsid w:val="004D0D19"/>
    <w:rsid w:val="004D36B1"/>
    <w:rsid w:val="004D7EBD"/>
    <w:rsid w:val="004E2680"/>
    <w:rsid w:val="004E28F9"/>
    <w:rsid w:val="004E2CB9"/>
    <w:rsid w:val="004E2FB9"/>
    <w:rsid w:val="004E462E"/>
    <w:rsid w:val="004E56DC"/>
    <w:rsid w:val="004E6970"/>
    <w:rsid w:val="004E76F4"/>
    <w:rsid w:val="004F0B4E"/>
    <w:rsid w:val="004F0B6C"/>
    <w:rsid w:val="004F2078"/>
    <w:rsid w:val="004F4DA3"/>
    <w:rsid w:val="00506557"/>
    <w:rsid w:val="0050677A"/>
    <w:rsid w:val="00507102"/>
    <w:rsid w:val="005108D8"/>
    <w:rsid w:val="005116F9"/>
    <w:rsid w:val="005153A7"/>
    <w:rsid w:val="00517CF0"/>
    <w:rsid w:val="005219CF"/>
    <w:rsid w:val="00530519"/>
    <w:rsid w:val="0053159D"/>
    <w:rsid w:val="00533F64"/>
    <w:rsid w:val="00534B59"/>
    <w:rsid w:val="005353A0"/>
    <w:rsid w:val="00536759"/>
    <w:rsid w:val="00537C62"/>
    <w:rsid w:val="005441A1"/>
    <w:rsid w:val="00546970"/>
    <w:rsid w:val="005479A5"/>
    <w:rsid w:val="00552902"/>
    <w:rsid w:val="00554E19"/>
    <w:rsid w:val="0056121F"/>
    <w:rsid w:val="00566DA4"/>
    <w:rsid w:val="00572505"/>
    <w:rsid w:val="005759CA"/>
    <w:rsid w:val="00580C2E"/>
    <w:rsid w:val="00582027"/>
    <w:rsid w:val="00582809"/>
    <w:rsid w:val="00583547"/>
    <w:rsid w:val="00586317"/>
    <w:rsid w:val="0058798C"/>
    <w:rsid w:val="005900FA"/>
    <w:rsid w:val="00593529"/>
    <w:rsid w:val="005935A4"/>
    <w:rsid w:val="005948C2"/>
    <w:rsid w:val="00595DCA"/>
    <w:rsid w:val="005971BD"/>
    <w:rsid w:val="0059779B"/>
    <w:rsid w:val="005A209A"/>
    <w:rsid w:val="005A662D"/>
    <w:rsid w:val="005B1409"/>
    <w:rsid w:val="005B35D7"/>
    <w:rsid w:val="005B392A"/>
    <w:rsid w:val="005B3AA3"/>
    <w:rsid w:val="005B6F83"/>
    <w:rsid w:val="005C1F8D"/>
    <w:rsid w:val="005C3596"/>
    <w:rsid w:val="005C74FB"/>
    <w:rsid w:val="005D0303"/>
    <w:rsid w:val="005D1602"/>
    <w:rsid w:val="005D687E"/>
    <w:rsid w:val="005E385F"/>
    <w:rsid w:val="005E3C46"/>
    <w:rsid w:val="005E5B81"/>
    <w:rsid w:val="005E6EC1"/>
    <w:rsid w:val="005F2CB1"/>
    <w:rsid w:val="005F3025"/>
    <w:rsid w:val="005F3AA2"/>
    <w:rsid w:val="005F618C"/>
    <w:rsid w:val="005F6C37"/>
    <w:rsid w:val="005F70BD"/>
    <w:rsid w:val="005F7E8B"/>
    <w:rsid w:val="0060283C"/>
    <w:rsid w:val="00604F14"/>
    <w:rsid w:val="0060582A"/>
    <w:rsid w:val="00607B86"/>
    <w:rsid w:val="00610172"/>
    <w:rsid w:val="00611B83"/>
    <w:rsid w:val="00613257"/>
    <w:rsid w:val="0061662F"/>
    <w:rsid w:val="00620A71"/>
    <w:rsid w:val="00620D80"/>
    <w:rsid w:val="00620E25"/>
    <w:rsid w:val="006234A6"/>
    <w:rsid w:val="00630001"/>
    <w:rsid w:val="006311B3"/>
    <w:rsid w:val="0063284C"/>
    <w:rsid w:val="00636398"/>
    <w:rsid w:val="006368D3"/>
    <w:rsid w:val="006377EC"/>
    <w:rsid w:val="00640E1A"/>
    <w:rsid w:val="0064151F"/>
    <w:rsid w:val="00641533"/>
    <w:rsid w:val="0064208D"/>
    <w:rsid w:val="00643475"/>
    <w:rsid w:val="0064396A"/>
    <w:rsid w:val="0064624E"/>
    <w:rsid w:val="00650AB9"/>
    <w:rsid w:val="00653815"/>
    <w:rsid w:val="00655733"/>
    <w:rsid w:val="00655ACD"/>
    <w:rsid w:val="00656A92"/>
    <w:rsid w:val="00656DDE"/>
    <w:rsid w:val="0066011D"/>
    <w:rsid w:val="006607C0"/>
    <w:rsid w:val="006613A6"/>
    <w:rsid w:val="006627A2"/>
    <w:rsid w:val="006634E6"/>
    <w:rsid w:val="00663CA1"/>
    <w:rsid w:val="00664262"/>
    <w:rsid w:val="00664440"/>
    <w:rsid w:val="006655EE"/>
    <w:rsid w:val="00667EE7"/>
    <w:rsid w:val="00670922"/>
    <w:rsid w:val="00670BE1"/>
    <w:rsid w:val="0067218F"/>
    <w:rsid w:val="006741F2"/>
    <w:rsid w:val="00674CC3"/>
    <w:rsid w:val="00675C72"/>
    <w:rsid w:val="006771F9"/>
    <w:rsid w:val="006776D7"/>
    <w:rsid w:val="00681003"/>
    <w:rsid w:val="006817C9"/>
    <w:rsid w:val="00683ECE"/>
    <w:rsid w:val="00693CEA"/>
    <w:rsid w:val="00695FC2"/>
    <w:rsid w:val="0069617D"/>
    <w:rsid w:val="00696949"/>
    <w:rsid w:val="00697052"/>
    <w:rsid w:val="006A46FB"/>
    <w:rsid w:val="006A492E"/>
    <w:rsid w:val="006A5E28"/>
    <w:rsid w:val="006A697B"/>
    <w:rsid w:val="006A78B6"/>
    <w:rsid w:val="006A7AFF"/>
    <w:rsid w:val="006B0438"/>
    <w:rsid w:val="006B1816"/>
    <w:rsid w:val="006B2099"/>
    <w:rsid w:val="006B50CF"/>
    <w:rsid w:val="006B7188"/>
    <w:rsid w:val="006C03B8"/>
    <w:rsid w:val="006C0757"/>
    <w:rsid w:val="006C2793"/>
    <w:rsid w:val="006C4598"/>
    <w:rsid w:val="006C5EC9"/>
    <w:rsid w:val="006C6059"/>
    <w:rsid w:val="006C7522"/>
    <w:rsid w:val="006D6F08"/>
    <w:rsid w:val="006E062C"/>
    <w:rsid w:val="006E1C82"/>
    <w:rsid w:val="006E28B7"/>
    <w:rsid w:val="006E2A9B"/>
    <w:rsid w:val="006E3310"/>
    <w:rsid w:val="006E4E39"/>
    <w:rsid w:val="006E565E"/>
    <w:rsid w:val="006E673D"/>
    <w:rsid w:val="006E7D3B"/>
    <w:rsid w:val="006F0628"/>
    <w:rsid w:val="006F1B70"/>
    <w:rsid w:val="006F341D"/>
    <w:rsid w:val="006F3CDE"/>
    <w:rsid w:val="006F3D46"/>
    <w:rsid w:val="006F4F28"/>
    <w:rsid w:val="006F58D4"/>
    <w:rsid w:val="006F6582"/>
    <w:rsid w:val="006F7DF2"/>
    <w:rsid w:val="0070346E"/>
    <w:rsid w:val="00704EDB"/>
    <w:rsid w:val="00706101"/>
    <w:rsid w:val="00707072"/>
    <w:rsid w:val="00707D61"/>
    <w:rsid w:val="00712287"/>
    <w:rsid w:val="00712772"/>
    <w:rsid w:val="007148D3"/>
    <w:rsid w:val="00715B9A"/>
    <w:rsid w:val="007257D0"/>
    <w:rsid w:val="00726EA6"/>
    <w:rsid w:val="00727208"/>
    <w:rsid w:val="00727680"/>
    <w:rsid w:val="007339E0"/>
    <w:rsid w:val="007348B1"/>
    <w:rsid w:val="007362A6"/>
    <w:rsid w:val="00736D7D"/>
    <w:rsid w:val="00740E58"/>
    <w:rsid w:val="00741CEA"/>
    <w:rsid w:val="00743E69"/>
    <w:rsid w:val="007445A0"/>
    <w:rsid w:val="0074524B"/>
    <w:rsid w:val="00747D8B"/>
    <w:rsid w:val="00751228"/>
    <w:rsid w:val="007571E1"/>
    <w:rsid w:val="00757A16"/>
    <w:rsid w:val="007604B2"/>
    <w:rsid w:val="00765281"/>
    <w:rsid w:val="00766BAD"/>
    <w:rsid w:val="007729A2"/>
    <w:rsid w:val="007755F2"/>
    <w:rsid w:val="00776971"/>
    <w:rsid w:val="007806D2"/>
    <w:rsid w:val="00780A80"/>
    <w:rsid w:val="0078177E"/>
    <w:rsid w:val="007819E7"/>
    <w:rsid w:val="0078304C"/>
    <w:rsid w:val="00783673"/>
    <w:rsid w:val="00785490"/>
    <w:rsid w:val="00786BD3"/>
    <w:rsid w:val="007925EA"/>
    <w:rsid w:val="00793CD8"/>
    <w:rsid w:val="00795C92"/>
    <w:rsid w:val="00796231"/>
    <w:rsid w:val="007A0E2E"/>
    <w:rsid w:val="007A1CB3"/>
    <w:rsid w:val="007A2E13"/>
    <w:rsid w:val="007A306F"/>
    <w:rsid w:val="007A43A6"/>
    <w:rsid w:val="007A58A6"/>
    <w:rsid w:val="007A7BB6"/>
    <w:rsid w:val="007B0639"/>
    <w:rsid w:val="007B3D2D"/>
    <w:rsid w:val="007B50AE"/>
    <w:rsid w:val="007B51DF"/>
    <w:rsid w:val="007B5B95"/>
    <w:rsid w:val="007C05DD"/>
    <w:rsid w:val="007C2AF3"/>
    <w:rsid w:val="007C3D18"/>
    <w:rsid w:val="007C60BF"/>
    <w:rsid w:val="007C6A07"/>
    <w:rsid w:val="007C75A1"/>
    <w:rsid w:val="007C77A5"/>
    <w:rsid w:val="007D04E5"/>
    <w:rsid w:val="007D5901"/>
    <w:rsid w:val="007D6349"/>
    <w:rsid w:val="007D7526"/>
    <w:rsid w:val="007D7B48"/>
    <w:rsid w:val="007E07EB"/>
    <w:rsid w:val="007E4610"/>
    <w:rsid w:val="007E4715"/>
    <w:rsid w:val="007E505B"/>
    <w:rsid w:val="007E63AC"/>
    <w:rsid w:val="007E7091"/>
    <w:rsid w:val="00801C10"/>
    <w:rsid w:val="00803FAE"/>
    <w:rsid w:val="0080605F"/>
    <w:rsid w:val="00807786"/>
    <w:rsid w:val="0080780C"/>
    <w:rsid w:val="00811061"/>
    <w:rsid w:val="00811FCB"/>
    <w:rsid w:val="00813457"/>
    <w:rsid w:val="008158D6"/>
    <w:rsid w:val="00817196"/>
    <w:rsid w:val="008179D1"/>
    <w:rsid w:val="00817BDB"/>
    <w:rsid w:val="008235DB"/>
    <w:rsid w:val="00824368"/>
    <w:rsid w:val="00824AB4"/>
    <w:rsid w:val="00824E9A"/>
    <w:rsid w:val="00825C42"/>
    <w:rsid w:val="00825D25"/>
    <w:rsid w:val="00827084"/>
    <w:rsid w:val="00827D6F"/>
    <w:rsid w:val="00835B17"/>
    <w:rsid w:val="008376AC"/>
    <w:rsid w:val="008444E8"/>
    <w:rsid w:val="00844E80"/>
    <w:rsid w:val="00846FE7"/>
    <w:rsid w:val="00856911"/>
    <w:rsid w:val="008643B0"/>
    <w:rsid w:val="008677FD"/>
    <w:rsid w:val="00870547"/>
    <w:rsid w:val="008706D4"/>
    <w:rsid w:val="00870F8A"/>
    <w:rsid w:val="008719A4"/>
    <w:rsid w:val="00871D23"/>
    <w:rsid w:val="00873577"/>
    <w:rsid w:val="00874312"/>
    <w:rsid w:val="0087437C"/>
    <w:rsid w:val="0087456E"/>
    <w:rsid w:val="00875CD7"/>
    <w:rsid w:val="00876B4D"/>
    <w:rsid w:val="00877F18"/>
    <w:rsid w:val="008830DA"/>
    <w:rsid w:val="0089210B"/>
    <w:rsid w:val="008941E3"/>
    <w:rsid w:val="008942B5"/>
    <w:rsid w:val="00894A88"/>
    <w:rsid w:val="00895386"/>
    <w:rsid w:val="008A0BF5"/>
    <w:rsid w:val="008A20C8"/>
    <w:rsid w:val="008A21FF"/>
    <w:rsid w:val="008A255B"/>
    <w:rsid w:val="008A2CE2"/>
    <w:rsid w:val="008A30AC"/>
    <w:rsid w:val="008A44B8"/>
    <w:rsid w:val="008A51A8"/>
    <w:rsid w:val="008A54C7"/>
    <w:rsid w:val="008A5BFF"/>
    <w:rsid w:val="008A77D8"/>
    <w:rsid w:val="008B0483"/>
    <w:rsid w:val="008B120C"/>
    <w:rsid w:val="008B51A0"/>
    <w:rsid w:val="008B592A"/>
    <w:rsid w:val="008B7B5C"/>
    <w:rsid w:val="008C0C99"/>
    <w:rsid w:val="008C2017"/>
    <w:rsid w:val="008C4958"/>
    <w:rsid w:val="008C4BAA"/>
    <w:rsid w:val="008C6AE8"/>
    <w:rsid w:val="008C7573"/>
    <w:rsid w:val="008D00A5"/>
    <w:rsid w:val="008D1A2C"/>
    <w:rsid w:val="008D33BA"/>
    <w:rsid w:val="008D34F1"/>
    <w:rsid w:val="008D39D8"/>
    <w:rsid w:val="008D6D1A"/>
    <w:rsid w:val="008E065E"/>
    <w:rsid w:val="008E0927"/>
    <w:rsid w:val="008E1909"/>
    <w:rsid w:val="008E2BA8"/>
    <w:rsid w:val="008E3EA3"/>
    <w:rsid w:val="008E45E0"/>
    <w:rsid w:val="008E64C6"/>
    <w:rsid w:val="008F1EAB"/>
    <w:rsid w:val="008F33DC"/>
    <w:rsid w:val="008F477F"/>
    <w:rsid w:val="008F70F7"/>
    <w:rsid w:val="00902350"/>
    <w:rsid w:val="0090336B"/>
    <w:rsid w:val="009053AA"/>
    <w:rsid w:val="00906939"/>
    <w:rsid w:val="00910B7D"/>
    <w:rsid w:val="00911DFB"/>
    <w:rsid w:val="009139D9"/>
    <w:rsid w:val="00914AD8"/>
    <w:rsid w:val="00916079"/>
    <w:rsid w:val="00917CE9"/>
    <w:rsid w:val="00920BF2"/>
    <w:rsid w:val="00922010"/>
    <w:rsid w:val="00931BD9"/>
    <w:rsid w:val="00932528"/>
    <w:rsid w:val="009358DC"/>
    <w:rsid w:val="009368F3"/>
    <w:rsid w:val="00937B32"/>
    <w:rsid w:val="00941636"/>
    <w:rsid w:val="00943742"/>
    <w:rsid w:val="00945C05"/>
    <w:rsid w:val="00946945"/>
    <w:rsid w:val="00947713"/>
    <w:rsid w:val="00950DE7"/>
    <w:rsid w:val="00953920"/>
    <w:rsid w:val="00953D47"/>
    <w:rsid w:val="0095681E"/>
    <w:rsid w:val="009572D4"/>
    <w:rsid w:val="00957EDE"/>
    <w:rsid w:val="00961921"/>
    <w:rsid w:val="0096430A"/>
    <w:rsid w:val="0096554B"/>
    <w:rsid w:val="0096584A"/>
    <w:rsid w:val="0097014A"/>
    <w:rsid w:val="009711DE"/>
    <w:rsid w:val="00971F08"/>
    <w:rsid w:val="00974A75"/>
    <w:rsid w:val="0097603D"/>
    <w:rsid w:val="00976949"/>
    <w:rsid w:val="00980477"/>
    <w:rsid w:val="0098152A"/>
    <w:rsid w:val="00985253"/>
    <w:rsid w:val="009853B3"/>
    <w:rsid w:val="00990630"/>
    <w:rsid w:val="00991761"/>
    <w:rsid w:val="00994DCA"/>
    <w:rsid w:val="009960EC"/>
    <w:rsid w:val="0099638F"/>
    <w:rsid w:val="00996C43"/>
    <w:rsid w:val="009970DD"/>
    <w:rsid w:val="009A0FBA"/>
    <w:rsid w:val="009A1601"/>
    <w:rsid w:val="009A3BB6"/>
    <w:rsid w:val="009A411F"/>
    <w:rsid w:val="009A462D"/>
    <w:rsid w:val="009A5CBA"/>
    <w:rsid w:val="009A7928"/>
    <w:rsid w:val="009B1F30"/>
    <w:rsid w:val="009B3AC2"/>
    <w:rsid w:val="009B4DF4"/>
    <w:rsid w:val="009B564E"/>
    <w:rsid w:val="009B627E"/>
    <w:rsid w:val="009B6E49"/>
    <w:rsid w:val="009B745B"/>
    <w:rsid w:val="009B7E87"/>
    <w:rsid w:val="009C0169"/>
    <w:rsid w:val="009C403E"/>
    <w:rsid w:val="009D3283"/>
    <w:rsid w:val="009D3318"/>
    <w:rsid w:val="009D4DFB"/>
    <w:rsid w:val="009D4FF0"/>
    <w:rsid w:val="009D6CFE"/>
    <w:rsid w:val="009D703C"/>
    <w:rsid w:val="009D718F"/>
    <w:rsid w:val="009E068F"/>
    <w:rsid w:val="009E14E0"/>
    <w:rsid w:val="009E35DB"/>
    <w:rsid w:val="009E47A3"/>
    <w:rsid w:val="009E4E13"/>
    <w:rsid w:val="009E7D90"/>
    <w:rsid w:val="009F08F3"/>
    <w:rsid w:val="009F2FDA"/>
    <w:rsid w:val="009F344F"/>
    <w:rsid w:val="00A031D8"/>
    <w:rsid w:val="00A048A8"/>
    <w:rsid w:val="00A04F49"/>
    <w:rsid w:val="00A13E54"/>
    <w:rsid w:val="00A15C70"/>
    <w:rsid w:val="00A17F63"/>
    <w:rsid w:val="00A2193B"/>
    <w:rsid w:val="00A2351A"/>
    <w:rsid w:val="00A23FBC"/>
    <w:rsid w:val="00A24248"/>
    <w:rsid w:val="00A264A9"/>
    <w:rsid w:val="00A26DCF"/>
    <w:rsid w:val="00A27785"/>
    <w:rsid w:val="00A30187"/>
    <w:rsid w:val="00A328ED"/>
    <w:rsid w:val="00A3448A"/>
    <w:rsid w:val="00A36297"/>
    <w:rsid w:val="00A41E2B"/>
    <w:rsid w:val="00A45B74"/>
    <w:rsid w:val="00A52E1D"/>
    <w:rsid w:val="00A57F00"/>
    <w:rsid w:val="00A61499"/>
    <w:rsid w:val="00A62A77"/>
    <w:rsid w:val="00A63483"/>
    <w:rsid w:val="00A657D7"/>
    <w:rsid w:val="00A6594E"/>
    <w:rsid w:val="00A660AC"/>
    <w:rsid w:val="00A67E6C"/>
    <w:rsid w:val="00A71B99"/>
    <w:rsid w:val="00A739D0"/>
    <w:rsid w:val="00A761D4"/>
    <w:rsid w:val="00A77EC4"/>
    <w:rsid w:val="00A84858"/>
    <w:rsid w:val="00A9265C"/>
    <w:rsid w:val="00A92879"/>
    <w:rsid w:val="00A9442A"/>
    <w:rsid w:val="00AA016F"/>
    <w:rsid w:val="00AA1ED6"/>
    <w:rsid w:val="00AA51D6"/>
    <w:rsid w:val="00AA5D29"/>
    <w:rsid w:val="00AB0BC8"/>
    <w:rsid w:val="00AB11CA"/>
    <w:rsid w:val="00AB14D9"/>
    <w:rsid w:val="00AB225C"/>
    <w:rsid w:val="00AB4AA2"/>
    <w:rsid w:val="00AB4AB8"/>
    <w:rsid w:val="00AB655E"/>
    <w:rsid w:val="00AB6ED9"/>
    <w:rsid w:val="00AC007F"/>
    <w:rsid w:val="00AC2ECD"/>
    <w:rsid w:val="00AC3119"/>
    <w:rsid w:val="00AC364A"/>
    <w:rsid w:val="00AC49FB"/>
    <w:rsid w:val="00AC5A10"/>
    <w:rsid w:val="00AD0AA3"/>
    <w:rsid w:val="00AD3F94"/>
    <w:rsid w:val="00AD4522"/>
    <w:rsid w:val="00AD4A5A"/>
    <w:rsid w:val="00AE27AC"/>
    <w:rsid w:val="00AE40E0"/>
    <w:rsid w:val="00AE4977"/>
    <w:rsid w:val="00AE4DBA"/>
    <w:rsid w:val="00AE4F07"/>
    <w:rsid w:val="00AE65DF"/>
    <w:rsid w:val="00AF0D3F"/>
    <w:rsid w:val="00AF1C5D"/>
    <w:rsid w:val="00AF42D7"/>
    <w:rsid w:val="00AF4B83"/>
    <w:rsid w:val="00AF60B4"/>
    <w:rsid w:val="00B006FE"/>
    <w:rsid w:val="00B007CB"/>
    <w:rsid w:val="00B016F5"/>
    <w:rsid w:val="00B029B8"/>
    <w:rsid w:val="00B02AA9"/>
    <w:rsid w:val="00B02FA3"/>
    <w:rsid w:val="00B046C6"/>
    <w:rsid w:val="00B04F60"/>
    <w:rsid w:val="00B05084"/>
    <w:rsid w:val="00B0557D"/>
    <w:rsid w:val="00B128B0"/>
    <w:rsid w:val="00B157F9"/>
    <w:rsid w:val="00B20256"/>
    <w:rsid w:val="00B20D09"/>
    <w:rsid w:val="00B222B4"/>
    <w:rsid w:val="00B2763F"/>
    <w:rsid w:val="00B2781D"/>
    <w:rsid w:val="00B27AAC"/>
    <w:rsid w:val="00B30929"/>
    <w:rsid w:val="00B372AA"/>
    <w:rsid w:val="00B40445"/>
    <w:rsid w:val="00B409E0"/>
    <w:rsid w:val="00B41888"/>
    <w:rsid w:val="00B42DD8"/>
    <w:rsid w:val="00B45A52"/>
    <w:rsid w:val="00B46175"/>
    <w:rsid w:val="00B47A3C"/>
    <w:rsid w:val="00B5174C"/>
    <w:rsid w:val="00B527E3"/>
    <w:rsid w:val="00B548B7"/>
    <w:rsid w:val="00B56FC0"/>
    <w:rsid w:val="00B664C7"/>
    <w:rsid w:val="00B66AA3"/>
    <w:rsid w:val="00B739F6"/>
    <w:rsid w:val="00B81A6C"/>
    <w:rsid w:val="00B83720"/>
    <w:rsid w:val="00B85DE5"/>
    <w:rsid w:val="00B90F73"/>
    <w:rsid w:val="00B938F5"/>
    <w:rsid w:val="00B93B59"/>
    <w:rsid w:val="00B9406A"/>
    <w:rsid w:val="00BA1211"/>
    <w:rsid w:val="00BA2280"/>
    <w:rsid w:val="00BA2A08"/>
    <w:rsid w:val="00BA56D2"/>
    <w:rsid w:val="00BA71AB"/>
    <w:rsid w:val="00BA76E0"/>
    <w:rsid w:val="00BB2A25"/>
    <w:rsid w:val="00BB51E9"/>
    <w:rsid w:val="00BC0FDC"/>
    <w:rsid w:val="00BC199E"/>
    <w:rsid w:val="00BC3053"/>
    <w:rsid w:val="00BC4D2E"/>
    <w:rsid w:val="00BC7995"/>
    <w:rsid w:val="00BD48AC"/>
    <w:rsid w:val="00BD5F1A"/>
    <w:rsid w:val="00BE1219"/>
    <w:rsid w:val="00BE1234"/>
    <w:rsid w:val="00BE2FA6"/>
    <w:rsid w:val="00BE3183"/>
    <w:rsid w:val="00BE333F"/>
    <w:rsid w:val="00BE7406"/>
    <w:rsid w:val="00BE7603"/>
    <w:rsid w:val="00BF29F7"/>
    <w:rsid w:val="00BF3279"/>
    <w:rsid w:val="00BF3995"/>
    <w:rsid w:val="00BF746C"/>
    <w:rsid w:val="00BF74C7"/>
    <w:rsid w:val="00C015F1"/>
    <w:rsid w:val="00C01F33"/>
    <w:rsid w:val="00C02CC6"/>
    <w:rsid w:val="00C02E3C"/>
    <w:rsid w:val="00C040F7"/>
    <w:rsid w:val="00C044AA"/>
    <w:rsid w:val="00C044AB"/>
    <w:rsid w:val="00C05706"/>
    <w:rsid w:val="00C05BAF"/>
    <w:rsid w:val="00C06C92"/>
    <w:rsid w:val="00C07377"/>
    <w:rsid w:val="00C10478"/>
    <w:rsid w:val="00C11FB2"/>
    <w:rsid w:val="00C12107"/>
    <w:rsid w:val="00C1255E"/>
    <w:rsid w:val="00C14420"/>
    <w:rsid w:val="00C14D4B"/>
    <w:rsid w:val="00C154BB"/>
    <w:rsid w:val="00C268E6"/>
    <w:rsid w:val="00C279B5"/>
    <w:rsid w:val="00C27C45"/>
    <w:rsid w:val="00C31602"/>
    <w:rsid w:val="00C32175"/>
    <w:rsid w:val="00C338FF"/>
    <w:rsid w:val="00C34670"/>
    <w:rsid w:val="00C3719D"/>
    <w:rsid w:val="00C373F7"/>
    <w:rsid w:val="00C37CB2"/>
    <w:rsid w:val="00C473A5"/>
    <w:rsid w:val="00C50CAC"/>
    <w:rsid w:val="00C51F76"/>
    <w:rsid w:val="00C54995"/>
    <w:rsid w:val="00C54D41"/>
    <w:rsid w:val="00C6033C"/>
    <w:rsid w:val="00C60783"/>
    <w:rsid w:val="00C6429A"/>
    <w:rsid w:val="00C64672"/>
    <w:rsid w:val="00C67049"/>
    <w:rsid w:val="00C70697"/>
    <w:rsid w:val="00C71A2E"/>
    <w:rsid w:val="00C72093"/>
    <w:rsid w:val="00C72EF4"/>
    <w:rsid w:val="00C744FE"/>
    <w:rsid w:val="00C75D2F"/>
    <w:rsid w:val="00C767BE"/>
    <w:rsid w:val="00C76E3C"/>
    <w:rsid w:val="00C81568"/>
    <w:rsid w:val="00C9027A"/>
    <w:rsid w:val="00C9068E"/>
    <w:rsid w:val="00C93814"/>
    <w:rsid w:val="00C9386D"/>
    <w:rsid w:val="00C93C4B"/>
    <w:rsid w:val="00C944AB"/>
    <w:rsid w:val="00C9494E"/>
    <w:rsid w:val="00C94B7E"/>
    <w:rsid w:val="00C95B40"/>
    <w:rsid w:val="00CA1ED8"/>
    <w:rsid w:val="00CB1F63"/>
    <w:rsid w:val="00CB7170"/>
    <w:rsid w:val="00CC040E"/>
    <w:rsid w:val="00CC111F"/>
    <w:rsid w:val="00CC2011"/>
    <w:rsid w:val="00CC3EA0"/>
    <w:rsid w:val="00CC7B45"/>
    <w:rsid w:val="00CC7D07"/>
    <w:rsid w:val="00CD1188"/>
    <w:rsid w:val="00CD2ED1"/>
    <w:rsid w:val="00CD337B"/>
    <w:rsid w:val="00CE0424"/>
    <w:rsid w:val="00CE608F"/>
    <w:rsid w:val="00CE7561"/>
    <w:rsid w:val="00CF1354"/>
    <w:rsid w:val="00CF3B1F"/>
    <w:rsid w:val="00CF3BF6"/>
    <w:rsid w:val="00CF625B"/>
    <w:rsid w:val="00CF687E"/>
    <w:rsid w:val="00D00FD9"/>
    <w:rsid w:val="00D0349B"/>
    <w:rsid w:val="00D07D00"/>
    <w:rsid w:val="00D10249"/>
    <w:rsid w:val="00D115C3"/>
    <w:rsid w:val="00D11897"/>
    <w:rsid w:val="00D13135"/>
    <w:rsid w:val="00D13E4E"/>
    <w:rsid w:val="00D16219"/>
    <w:rsid w:val="00D2374D"/>
    <w:rsid w:val="00D239A7"/>
    <w:rsid w:val="00D23F47"/>
    <w:rsid w:val="00D26CE4"/>
    <w:rsid w:val="00D36E71"/>
    <w:rsid w:val="00D37D87"/>
    <w:rsid w:val="00D40B33"/>
    <w:rsid w:val="00D4318F"/>
    <w:rsid w:val="00D438BF"/>
    <w:rsid w:val="00D440F8"/>
    <w:rsid w:val="00D441C1"/>
    <w:rsid w:val="00D44E3B"/>
    <w:rsid w:val="00D546FF"/>
    <w:rsid w:val="00D54F99"/>
    <w:rsid w:val="00D55AD5"/>
    <w:rsid w:val="00D576CA"/>
    <w:rsid w:val="00D61AF5"/>
    <w:rsid w:val="00D63021"/>
    <w:rsid w:val="00D64CCC"/>
    <w:rsid w:val="00D652B5"/>
    <w:rsid w:val="00D66155"/>
    <w:rsid w:val="00D708B0"/>
    <w:rsid w:val="00D7238D"/>
    <w:rsid w:val="00D77B1D"/>
    <w:rsid w:val="00D8021F"/>
    <w:rsid w:val="00D80383"/>
    <w:rsid w:val="00D823C6"/>
    <w:rsid w:val="00D8327F"/>
    <w:rsid w:val="00D86CA3"/>
    <w:rsid w:val="00D871CE"/>
    <w:rsid w:val="00D90DF9"/>
    <w:rsid w:val="00D9196D"/>
    <w:rsid w:val="00D92982"/>
    <w:rsid w:val="00DA305E"/>
    <w:rsid w:val="00DA4C69"/>
    <w:rsid w:val="00DA5417"/>
    <w:rsid w:val="00DA56E8"/>
    <w:rsid w:val="00DB0A9F"/>
    <w:rsid w:val="00DB377D"/>
    <w:rsid w:val="00DB69AB"/>
    <w:rsid w:val="00DC2D36"/>
    <w:rsid w:val="00DC37FC"/>
    <w:rsid w:val="00DC53EF"/>
    <w:rsid w:val="00DD4976"/>
    <w:rsid w:val="00DD4CF8"/>
    <w:rsid w:val="00DD5C80"/>
    <w:rsid w:val="00DE5608"/>
    <w:rsid w:val="00DE58D0"/>
    <w:rsid w:val="00DE654F"/>
    <w:rsid w:val="00DE7612"/>
    <w:rsid w:val="00DE7A83"/>
    <w:rsid w:val="00DF0B6E"/>
    <w:rsid w:val="00DF15E0"/>
    <w:rsid w:val="00DF37A0"/>
    <w:rsid w:val="00DF48CB"/>
    <w:rsid w:val="00DF66E1"/>
    <w:rsid w:val="00E01D6A"/>
    <w:rsid w:val="00E02DBD"/>
    <w:rsid w:val="00E110E7"/>
    <w:rsid w:val="00E11B20"/>
    <w:rsid w:val="00E14D50"/>
    <w:rsid w:val="00E17FA2"/>
    <w:rsid w:val="00E21BAD"/>
    <w:rsid w:val="00E22330"/>
    <w:rsid w:val="00E225B5"/>
    <w:rsid w:val="00E30B5A"/>
    <w:rsid w:val="00E3123D"/>
    <w:rsid w:val="00E31461"/>
    <w:rsid w:val="00E31D43"/>
    <w:rsid w:val="00E31DD6"/>
    <w:rsid w:val="00E32608"/>
    <w:rsid w:val="00E34188"/>
    <w:rsid w:val="00E34B6E"/>
    <w:rsid w:val="00E35559"/>
    <w:rsid w:val="00E3723A"/>
    <w:rsid w:val="00E37860"/>
    <w:rsid w:val="00E446F1"/>
    <w:rsid w:val="00E46886"/>
    <w:rsid w:val="00E47AEF"/>
    <w:rsid w:val="00E53B75"/>
    <w:rsid w:val="00E54E3B"/>
    <w:rsid w:val="00E5614C"/>
    <w:rsid w:val="00E5698B"/>
    <w:rsid w:val="00E56DE6"/>
    <w:rsid w:val="00E57565"/>
    <w:rsid w:val="00E6128A"/>
    <w:rsid w:val="00E62A6D"/>
    <w:rsid w:val="00E63838"/>
    <w:rsid w:val="00E64434"/>
    <w:rsid w:val="00E67C51"/>
    <w:rsid w:val="00E72EFC"/>
    <w:rsid w:val="00E74E39"/>
    <w:rsid w:val="00E758EC"/>
    <w:rsid w:val="00E8234C"/>
    <w:rsid w:val="00E83AA9"/>
    <w:rsid w:val="00E847DC"/>
    <w:rsid w:val="00E85928"/>
    <w:rsid w:val="00E87822"/>
    <w:rsid w:val="00E90395"/>
    <w:rsid w:val="00E90E49"/>
    <w:rsid w:val="00E917F9"/>
    <w:rsid w:val="00E9291C"/>
    <w:rsid w:val="00E93FFE"/>
    <w:rsid w:val="00E94F8A"/>
    <w:rsid w:val="00E96649"/>
    <w:rsid w:val="00EA7A41"/>
    <w:rsid w:val="00EB077B"/>
    <w:rsid w:val="00EB4EA2"/>
    <w:rsid w:val="00EB785E"/>
    <w:rsid w:val="00EC24D5"/>
    <w:rsid w:val="00EC27C6"/>
    <w:rsid w:val="00EC4207"/>
    <w:rsid w:val="00EC5653"/>
    <w:rsid w:val="00EC5893"/>
    <w:rsid w:val="00EC71CE"/>
    <w:rsid w:val="00ED1006"/>
    <w:rsid w:val="00EE442B"/>
    <w:rsid w:val="00EE6DBC"/>
    <w:rsid w:val="00EE7086"/>
    <w:rsid w:val="00EF18FE"/>
    <w:rsid w:val="00EF5787"/>
    <w:rsid w:val="00EF60D0"/>
    <w:rsid w:val="00F0528D"/>
    <w:rsid w:val="00F06C67"/>
    <w:rsid w:val="00F06DFD"/>
    <w:rsid w:val="00F071D1"/>
    <w:rsid w:val="00F07533"/>
    <w:rsid w:val="00F075C0"/>
    <w:rsid w:val="00F07A6D"/>
    <w:rsid w:val="00F10629"/>
    <w:rsid w:val="00F159DF"/>
    <w:rsid w:val="00F15FA5"/>
    <w:rsid w:val="00F209B7"/>
    <w:rsid w:val="00F20F5C"/>
    <w:rsid w:val="00F22F29"/>
    <w:rsid w:val="00F2376F"/>
    <w:rsid w:val="00F243D8"/>
    <w:rsid w:val="00F2493E"/>
    <w:rsid w:val="00F30828"/>
    <w:rsid w:val="00F313D6"/>
    <w:rsid w:val="00F40F0C"/>
    <w:rsid w:val="00F46813"/>
    <w:rsid w:val="00F4766C"/>
    <w:rsid w:val="00F47E32"/>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BE7"/>
    <w:rsid w:val="00F77ED6"/>
    <w:rsid w:val="00F804BE"/>
    <w:rsid w:val="00F817CE"/>
    <w:rsid w:val="00F8456C"/>
    <w:rsid w:val="00F859D8"/>
    <w:rsid w:val="00F868F5"/>
    <w:rsid w:val="00F871D5"/>
    <w:rsid w:val="00F9056A"/>
    <w:rsid w:val="00F90F8D"/>
    <w:rsid w:val="00F92782"/>
    <w:rsid w:val="00F93AA9"/>
    <w:rsid w:val="00F93FC4"/>
    <w:rsid w:val="00F96985"/>
    <w:rsid w:val="00F97838"/>
    <w:rsid w:val="00FA09F0"/>
    <w:rsid w:val="00FA2BB3"/>
    <w:rsid w:val="00FA32A9"/>
    <w:rsid w:val="00FB2550"/>
    <w:rsid w:val="00FB4C80"/>
    <w:rsid w:val="00FB5F54"/>
    <w:rsid w:val="00FB6A6A"/>
    <w:rsid w:val="00FC076A"/>
    <w:rsid w:val="00FC33CF"/>
    <w:rsid w:val="00FC7429"/>
    <w:rsid w:val="00FD07F6"/>
    <w:rsid w:val="00FD1EC8"/>
    <w:rsid w:val="00FD3941"/>
    <w:rsid w:val="00FD47ED"/>
    <w:rsid w:val="00FD6880"/>
    <w:rsid w:val="00FD74DB"/>
    <w:rsid w:val="00FD7660"/>
    <w:rsid w:val="00FE0655"/>
    <w:rsid w:val="00FE0E9D"/>
    <w:rsid w:val="00FE1D24"/>
    <w:rsid w:val="00FE2365"/>
    <w:rsid w:val="00FE35A5"/>
    <w:rsid w:val="00FE37D7"/>
    <w:rsid w:val="00FE4573"/>
    <w:rsid w:val="00FE4C7B"/>
    <w:rsid w:val="00FE59DA"/>
    <w:rsid w:val="00FE7336"/>
    <w:rsid w:val="00FE787C"/>
    <w:rsid w:val="00FF45A5"/>
    <w:rsid w:val="00FF5247"/>
    <w:rsid w:val="00FF58EF"/>
    <w:rsid w:val="00FF5C91"/>
    <w:rsid w:val="07963FDA"/>
    <w:rsid w:val="0968264E"/>
    <w:rsid w:val="0AE63BC6"/>
    <w:rsid w:val="0C69B0FD"/>
    <w:rsid w:val="116D16E1"/>
    <w:rsid w:val="1789FA1B"/>
    <w:rsid w:val="18FE8D73"/>
    <w:rsid w:val="1F3FE138"/>
    <w:rsid w:val="21FE1635"/>
    <w:rsid w:val="25394D0E"/>
    <w:rsid w:val="27929494"/>
    <w:rsid w:val="2942C2F4"/>
    <w:rsid w:val="2A38F265"/>
    <w:rsid w:val="2A8E5139"/>
    <w:rsid w:val="2D442A33"/>
    <w:rsid w:val="36B32FFE"/>
    <w:rsid w:val="3E5477CC"/>
    <w:rsid w:val="3EFC99B0"/>
    <w:rsid w:val="4199AC69"/>
    <w:rsid w:val="420E9B0B"/>
    <w:rsid w:val="4436DC0E"/>
    <w:rsid w:val="471C5E60"/>
    <w:rsid w:val="5C1AD44D"/>
    <w:rsid w:val="6504BC5B"/>
    <w:rsid w:val="69D79EE6"/>
    <w:rsid w:val="6E772E7E"/>
    <w:rsid w:val="6F864501"/>
    <w:rsid w:val="71868AB8"/>
    <w:rsid w:val="745992C0"/>
    <w:rsid w:val="74DD7CE4"/>
    <w:rsid w:val="7B336434"/>
    <w:rsid w:val="7D765E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97992"/>
  <w15:docId w15:val="{2917FA59-D3D2-4B01-9E07-089F5534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85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4C7863"/>
  </w:style>
  <w:style w:type="character" w:customStyle="1" w:styleId="NOChar1">
    <w:name w:val="NO Char1"/>
    <w:qFormat/>
    <w:rsid w:val="004C7863"/>
  </w:style>
  <w:style w:type="character" w:customStyle="1" w:styleId="B3Char">
    <w:name w:val="B3 Char"/>
    <w:qFormat/>
    <w:rsid w:val="004C7863"/>
  </w:style>
  <w:style w:type="character" w:styleId="Mention">
    <w:name w:val="Mention"/>
    <w:basedOn w:val="DefaultParagraphFont"/>
    <w:uiPriority w:val="99"/>
    <w:unhideWhenUsed/>
    <w:rsid w:val="009D3283"/>
    <w:rPr>
      <w:color w:val="2B579A"/>
      <w:shd w:val="clear" w:color="auto" w:fill="E1DFDD"/>
    </w:rPr>
  </w:style>
  <w:style w:type="paragraph" w:styleId="NormalWeb">
    <w:name w:val="Normal (Web)"/>
    <w:basedOn w:val="Normal"/>
    <w:uiPriority w:val="99"/>
    <w:unhideWhenUsed/>
    <w:rsid w:val="000226B1"/>
    <w:pPr>
      <w:overflowPunct/>
      <w:autoSpaceDE/>
      <w:autoSpaceDN/>
      <w:adjustRightInd/>
      <w:spacing w:before="100" w:beforeAutospacing="1" w:after="100" w:afterAutospacing="1"/>
      <w:textAlignment w:val="auto"/>
    </w:pPr>
    <w:rPr>
      <w:rFonts w:ascii="Calibr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4617">
      <w:bodyDiv w:val="1"/>
      <w:marLeft w:val="0"/>
      <w:marRight w:val="0"/>
      <w:marTop w:val="0"/>
      <w:marBottom w:val="0"/>
      <w:divBdr>
        <w:top w:val="none" w:sz="0" w:space="0" w:color="auto"/>
        <w:left w:val="none" w:sz="0" w:space="0" w:color="auto"/>
        <w:bottom w:val="none" w:sz="0" w:space="0" w:color="auto"/>
        <w:right w:val="none" w:sz="0" w:space="0" w:color="auto"/>
      </w:divBdr>
    </w:div>
    <w:div w:id="214437028">
      <w:bodyDiv w:val="1"/>
      <w:marLeft w:val="0"/>
      <w:marRight w:val="0"/>
      <w:marTop w:val="0"/>
      <w:marBottom w:val="0"/>
      <w:divBdr>
        <w:top w:val="none" w:sz="0" w:space="0" w:color="auto"/>
        <w:left w:val="none" w:sz="0" w:space="0" w:color="auto"/>
        <w:bottom w:val="none" w:sz="0" w:space="0" w:color="auto"/>
        <w:right w:val="none" w:sz="0" w:space="0" w:color="auto"/>
      </w:divBdr>
    </w:div>
    <w:div w:id="269121407">
      <w:bodyDiv w:val="1"/>
      <w:marLeft w:val="0"/>
      <w:marRight w:val="0"/>
      <w:marTop w:val="0"/>
      <w:marBottom w:val="0"/>
      <w:divBdr>
        <w:top w:val="none" w:sz="0" w:space="0" w:color="auto"/>
        <w:left w:val="none" w:sz="0" w:space="0" w:color="auto"/>
        <w:bottom w:val="none" w:sz="0" w:space="0" w:color="auto"/>
        <w:right w:val="none" w:sz="0" w:space="0" w:color="auto"/>
      </w:divBdr>
    </w:div>
    <w:div w:id="345790496">
      <w:bodyDiv w:val="1"/>
      <w:marLeft w:val="0"/>
      <w:marRight w:val="0"/>
      <w:marTop w:val="0"/>
      <w:marBottom w:val="0"/>
      <w:divBdr>
        <w:top w:val="none" w:sz="0" w:space="0" w:color="auto"/>
        <w:left w:val="none" w:sz="0" w:space="0" w:color="auto"/>
        <w:bottom w:val="none" w:sz="0" w:space="0" w:color="auto"/>
        <w:right w:val="none" w:sz="0" w:space="0" w:color="auto"/>
      </w:divBdr>
    </w:div>
    <w:div w:id="400103680">
      <w:bodyDiv w:val="1"/>
      <w:marLeft w:val="0"/>
      <w:marRight w:val="0"/>
      <w:marTop w:val="0"/>
      <w:marBottom w:val="0"/>
      <w:divBdr>
        <w:top w:val="none" w:sz="0" w:space="0" w:color="auto"/>
        <w:left w:val="none" w:sz="0" w:space="0" w:color="auto"/>
        <w:bottom w:val="none" w:sz="0" w:space="0" w:color="auto"/>
        <w:right w:val="none" w:sz="0" w:space="0" w:color="auto"/>
      </w:divBdr>
    </w:div>
    <w:div w:id="596327831">
      <w:bodyDiv w:val="1"/>
      <w:marLeft w:val="0"/>
      <w:marRight w:val="0"/>
      <w:marTop w:val="0"/>
      <w:marBottom w:val="0"/>
      <w:divBdr>
        <w:top w:val="none" w:sz="0" w:space="0" w:color="auto"/>
        <w:left w:val="none" w:sz="0" w:space="0" w:color="auto"/>
        <w:bottom w:val="none" w:sz="0" w:space="0" w:color="auto"/>
        <w:right w:val="none" w:sz="0" w:space="0" w:color="auto"/>
      </w:divBdr>
    </w:div>
    <w:div w:id="627322357">
      <w:bodyDiv w:val="1"/>
      <w:marLeft w:val="0"/>
      <w:marRight w:val="0"/>
      <w:marTop w:val="0"/>
      <w:marBottom w:val="0"/>
      <w:divBdr>
        <w:top w:val="none" w:sz="0" w:space="0" w:color="auto"/>
        <w:left w:val="none" w:sz="0" w:space="0" w:color="auto"/>
        <w:bottom w:val="none" w:sz="0" w:space="0" w:color="auto"/>
        <w:right w:val="none" w:sz="0" w:space="0" w:color="auto"/>
      </w:divBdr>
    </w:div>
    <w:div w:id="737215551">
      <w:bodyDiv w:val="1"/>
      <w:marLeft w:val="0"/>
      <w:marRight w:val="0"/>
      <w:marTop w:val="0"/>
      <w:marBottom w:val="0"/>
      <w:divBdr>
        <w:top w:val="none" w:sz="0" w:space="0" w:color="auto"/>
        <w:left w:val="none" w:sz="0" w:space="0" w:color="auto"/>
        <w:bottom w:val="none" w:sz="0" w:space="0" w:color="auto"/>
        <w:right w:val="none" w:sz="0" w:space="0" w:color="auto"/>
      </w:divBdr>
    </w:div>
    <w:div w:id="837959692">
      <w:bodyDiv w:val="1"/>
      <w:marLeft w:val="0"/>
      <w:marRight w:val="0"/>
      <w:marTop w:val="0"/>
      <w:marBottom w:val="0"/>
      <w:divBdr>
        <w:top w:val="none" w:sz="0" w:space="0" w:color="auto"/>
        <w:left w:val="none" w:sz="0" w:space="0" w:color="auto"/>
        <w:bottom w:val="none" w:sz="0" w:space="0" w:color="auto"/>
        <w:right w:val="none" w:sz="0" w:space="0" w:color="auto"/>
      </w:divBdr>
    </w:div>
    <w:div w:id="868877613">
      <w:bodyDiv w:val="1"/>
      <w:marLeft w:val="0"/>
      <w:marRight w:val="0"/>
      <w:marTop w:val="0"/>
      <w:marBottom w:val="0"/>
      <w:divBdr>
        <w:top w:val="none" w:sz="0" w:space="0" w:color="auto"/>
        <w:left w:val="none" w:sz="0" w:space="0" w:color="auto"/>
        <w:bottom w:val="none" w:sz="0" w:space="0" w:color="auto"/>
        <w:right w:val="none" w:sz="0" w:space="0" w:color="auto"/>
      </w:divBdr>
    </w:div>
    <w:div w:id="998382149">
      <w:bodyDiv w:val="1"/>
      <w:marLeft w:val="0"/>
      <w:marRight w:val="0"/>
      <w:marTop w:val="0"/>
      <w:marBottom w:val="0"/>
      <w:divBdr>
        <w:top w:val="none" w:sz="0" w:space="0" w:color="auto"/>
        <w:left w:val="none" w:sz="0" w:space="0" w:color="auto"/>
        <w:bottom w:val="none" w:sz="0" w:space="0" w:color="auto"/>
        <w:right w:val="none" w:sz="0" w:space="0" w:color="auto"/>
      </w:divBdr>
    </w:div>
    <w:div w:id="1024329848">
      <w:bodyDiv w:val="1"/>
      <w:marLeft w:val="0"/>
      <w:marRight w:val="0"/>
      <w:marTop w:val="0"/>
      <w:marBottom w:val="0"/>
      <w:divBdr>
        <w:top w:val="none" w:sz="0" w:space="0" w:color="auto"/>
        <w:left w:val="none" w:sz="0" w:space="0" w:color="auto"/>
        <w:bottom w:val="none" w:sz="0" w:space="0" w:color="auto"/>
        <w:right w:val="none" w:sz="0" w:space="0" w:color="auto"/>
      </w:divBdr>
    </w:div>
    <w:div w:id="1092706097">
      <w:bodyDiv w:val="1"/>
      <w:marLeft w:val="0"/>
      <w:marRight w:val="0"/>
      <w:marTop w:val="0"/>
      <w:marBottom w:val="0"/>
      <w:divBdr>
        <w:top w:val="none" w:sz="0" w:space="0" w:color="auto"/>
        <w:left w:val="none" w:sz="0" w:space="0" w:color="auto"/>
        <w:bottom w:val="none" w:sz="0" w:space="0" w:color="auto"/>
        <w:right w:val="none" w:sz="0" w:space="0" w:color="auto"/>
      </w:divBdr>
    </w:div>
    <w:div w:id="1093672980">
      <w:bodyDiv w:val="1"/>
      <w:marLeft w:val="0"/>
      <w:marRight w:val="0"/>
      <w:marTop w:val="0"/>
      <w:marBottom w:val="0"/>
      <w:divBdr>
        <w:top w:val="none" w:sz="0" w:space="0" w:color="auto"/>
        <w:left w:val="none" w:sz="0" w:space="0" w:color="auto"/>
        <w:bottom w:val="none" w:sz="0" w:space="0" w:color="auto"/>
        <w:right w:val="none" w:sz="0" w:space="0" w:color="auto"/>
      </w:divBdr>
    </w:div>
    <w:div w:id="1132484299">
      <w:bodyDiv w:val="1"/>
      <w:marLeft w:val="0"/>
      <w:marRight w:val="0"/>
      <w:marTop w:val="0"/>
      <w:marBottom w:val="0"/>
      <w:divBdr>
        <w:top w:val="none" w:sz="0" w:space="0" w:color="auto"/>
        <w:left w:val="none" w:sz="0" w:space="0" w:color="auto"/>
        <w:bottom w:val="none" w:sz="0" w:space="0" w:color="auto"/>
        <w:right w:val="none" w:sz="0" w:space="0" w:color="auto"/>
      </w:divBdr>
    </w:div>
    <w:div w:id="1132868427">
      <w:bodyDiv w:val="1"/>
      <w:marLeft w:val="0"/>
      <w:marRight w:val="0"/>
      <w:marTop w:val="0"/>
      <w:marBottom w:val="0"/>
      <w:divBdr>
        <w:top w:val="none" w:sz="0" w:space="0" w:color="auto"/>
        <w:left w:val="none" w:sz="0" w:space="0" w:color="auto"/>
        <w:bottom w:val="none" w:sz="0" w:space="0" w:color="auto"/>
        <w:right w:val="none" w:sz="0" w:space="0" w:color="auto"/>
      </w:divBdr>
    </w:div>
    <w:div w:id="1149515986">
      <w:bodyDiv w:val="1"/>
      <w:marLeft w:val="0"/>
      <w:marRight w:val="0"/>
      <w:marTop w:val="0"/>
      <w:marBottom w:val="0"/>
      <w:divBdr>
        <w:top w:val="none" w:sz="0" w:space="0" w:color="auto"/>
        <w:left w:val="none" w:sz="0" w:space="0" w:color="auto"/>
        <w:bottom w:val="none" w:sz="0" w:space="0" w:color="auto"/>
        <w:right w:val="none" w:sz="0" w:space="0" w:color="auto"/>
      </w:divBdr>
    </w:div>
    <w:div w:id="1207721719">
      <w:bodyDiv w:val="1"/>
      <w:marLeft w:val="0"/>
      <w:marRight w:val="0"/>
      <w:marTop w:val="0"/>
      <w:marBottom w:val="0"/>
      <w:divBdr>
        <w:top w:val="none" w:sz="0" w:space="0" w:color="auto"/>
        <w:left w:val="none" w:sz="0" w:space="0" w:color="auto"/>
        <w:bottom w:val="none" w:sz="0" w:space="0" w:color="auto"/>
        <w:right w:val="none" w:sz="0" w:space="0" w:color="auto"/>
      </w:divBdr>
    </w:div>
    <w:div w:id="1208906202">
      <w:bodyDiv w:val="1"/>
      <w:marLeft w:val="0"/>
      <w:marRight w:val="0"/>
      <w:marTop w:val="0"/>
      <w:marBottom w:val="0"/>
      <w:divBdr>
        <w:top w:val="none" w:sz="0" w:space="0" w:color="auto"/>
        <w:left w:val="none" w:sz="0" w:space="0" w:color="auto"/>
        <w:bottom w:val="none" w:sz="0" w:space="0" w:color="auto"/>
        <w:right w:val="none" w:sz="0" w:space="0" w:color="auto"/>
      </w:divBdr>
    </w:div>
    <w:div w:id="1251813627">
      <w:bodyDiv w:val="1"/>
      <w:marLeft w:val="0"/>
      <w:marRight w:val="0"/>
      <w:marTop w:val="0"/>
      <w:marBottom w:val="0"/>
      <w:divBdr>
        <w:top w:val="none" w:sz="0" w:space="0" w:color="auto"/>
        <w:left w:val="none" w:sz="0" w:space="0" w:color="auto"/>
        <w:bottom w:val="none" w:sz="0" w:space="0" w:color="auto"/>
        <w:right w:val="none" w:sz="0" w:space="0" w:color="auto"/>
      </w:divBdr>
    </w:div>
    <w:div w:id="1279219543">
      <w:bodyDiv w:val="1"/>
      <w:marLeft w:val="0"/>
      <w:marRight w:val="0"/>
      <w:marTop w:val="0"/>
      <w:marBottom w:val="0"/>
      <w:divBdr>
        <w:top w:val="none" w:sz="0" w:space="0" w:color="auto"/>
        <w:left w:val="none" w:sz="0" w:space="0" w:color="auto"/>
        <w:bottom w:val="none" w:sz="0" w:space="0" w:color="auto"/>
        <w:right w:val="none" w:sz="0" w:space="0" w:color="auto"/>
      </w:divBdr>
    </w:div>
    <w:div w:id="1284966484">
      <w:bodyDiv w:val="1"/>
      <w:marLeft w:val="0"/>
      <w:marRight w:val="0"/>
      <w:marTop w:val="0"/>
      <w:marBottom w:val="0"/>
      <w:divBdr>
        <w:top w:val="none" w:sz="0" w:space="0" w:color="auto"/>
        <w:left w:val="none" w:sz="0" w:space="0" w:color="auto"/>
        <w:bottom w:val="none" w:sz="0" w:space="0" w:color="auto"/>
        <w:right w:val="none" w:sz="0" w:space="0" w:color="auto"/>
      </w:divBdr>
    </w:div>
    <w:div w:id="1309020189">
      <w:bodyDiv w:val="1"/>
      <w:marLeft w:val="0"/>
      <w:marRight w:val="0"/>
      <w:marTop w:val="0"/>
      <w:marBottom w:val="0"/>
      <w:divBdr>
        <w:top w:val="none" w:sz="0" w:space="0" w:color="auto"/>
        <w:left w:val="none" w:sz="0" w:space="0" w:color="auto"/>
        <w:bottom w:val="none" w:sz="0" w:space="0" w:color="auto"/>
        <w:right w:val="none" w:sz="0" w:space="0" w:color="auto"/>
      </w:divBdr>
    </w:div>
    <w:div w:id="1347516691">
      <w:bodyDiv w:val="1"/>
      <w:marLeft w:val="0"/>
      <w:marRight w:val="0"/>
      <w:marTop w:val="0"/>
      <w:marBottom w:val="0"/>
      <w:divBdr>
        <w:top w:val="none" w:sz="0" w:space="0" w:color="auto"/>
        <w:left w:val="none" w:sz="0" w:space="0" w:color="auto"/>
        <w:bottom w:val="none" w:sz="0" w:space="0" w:color="auto"/>
        <w:right w:val="none" w:sz="0" w:space="0" w:color="auto"/>
      </w:divBdr>
    </w:div>
    <w:div w:id="1420911881">
      <w:bodyDiv w:val="1"/>
      <w:marLeft w:val="0"/>
      <w:marRight w:val="0"/>
      <w:marTop w:val="0"/>
      <w:marBottom w:val="0"/>
      <w:divBdr>
        <w:top w:val="none" w:sz="0" w:space="0" w:color="auto"/>
        <w:left w:val="none" w:sz="0" w:space="0" w:color="auto"/>
        <w:bottom w:val="none" w:sz="0" w:space="0" w:color="auto"/>
        <w:right w:val="none" w:sz="0" w:space="0" w:color="auto"/>
      </w:divBdr>
    </w:div>
    <w:div w:id="1431969940">
      <w:bodyDiv w:val="1"/>
      <w:marLeft w:val="0"/>
      <w:marRight w:val="0"/>
      <w:marTop w:val="0"/>
      <w:marBottom w:val="0"/>
      <w:divBdr>
        <w:top w:val="none" w:sz="0" w:space="0" w:color="auto"/>
        <w:left w:val="none" w:sz="0" w:space="0" w:color="auto"/>
        <w:bottom w:val="none" w:sz="0" w:space="0" w:color="auto"/>
        <w:right w:val="none" w:sz="0" w:space="0" w:color="auto"/>
      </w:divBdr>
    </w:div>
    <w:div w:id="1455751837">
      <w:bodyDiv w:val="1"/>
      <w:marLeft w:val="0"/>
      <w:marRight w:val="0"/>
      <w:marTop w:val="0"/>
      <w:marBottom w:val="0"/>
      <w:divBdr>
        <w:top w:val="none" w:sz="0" w:space="0" w:color="auto"/>
        <w:left w:val="none" w:sz="0" w:space="0" w:color="auto"/>
        <w:bottom w:val="none" w:sz="0" w:space="0" w:color="auto"/>
        <w:right w:val="none" w:sz="0" w:space="0" w:color="auto"/>
      </w:divBdr>
    </w:div>
    <w:div w:id="1461681715">
      <w:bodyDiv w:val="1"/>
      <w:marLeft w:val="0"/>
      <w:marRight w:val="0"/>
      <w:marTop w:val="0"/>
      <w:marBottom w:val="0"/>
      <w:divBdr>
        <w:top w:val="none" w:sz="0" w:space="0" w:color="auto"/>
        <w:left w:val="none" w:sz="0" w:space="0" w:color="auto"/>
        <w:bottom w:val="none" w:sz="0" w:space="0" w:color="auto"/>
        <w:right w:val="none" w:sz="0" w:space="0" w:color="auto"/>
      </w:divBdr>
    </w:div>
    <w:div w:id="1476678735">
      <w:bodyDiv w:val="1"/>
      <w:marLeft w:val="0"/>
      <w:marRight w:val="0"/>
      <w:marTop w:val="0"/>
      <w:marBottom w:val="0"/>
      <w:divBdr>
        <w:top w:val="none" w:sz="0" w:space="0" w:color="auto"/>
        <w:left w:val="none" w:sz="0" w:space="0" w:color="auto"/>
        <w:bottom w:val="none" w:sz="0" w:space="0" w:color="auto"/>
        <w:right w:val="none" w:sz="0" w:space="0" w:color="auto"/>
      </w:divBdr>
    </w:div>
    <w:div w:id="1594556687">
      <w:bodyDiv w:val="1"/>
      <w:marLeft w:val="0"/>
      <w:marRight w:val="0"/>
      <w:marTop w:val="0"/>
      <w:marBottom w:val="0"/>
      <w:divBdr>
        <w:top w:val="none" w:sz="0" w:space="0" w:color="auto"/>
        <w:left w:val="none" w:sz="0" w:space="0" w:color="auto"/>
        <w:bottom w:val="none" w:sz="0" w:space="0" w:color="auto"/>
        <w:right w:val="none" w:sz="0" w:space="0" w:color="auto"/>
      </w:divBdr>
    </w:div>
    <w:div w:id="1635451793">
      <w:bodyDiv w:val="1"/>
      <w:marLeft w:val="0"/>
      <w:marRight w:val="0"/>
      <w:marTop w:val="0"/>
      <w:marBottom w:val="0"/>
      <w:divBdr>
        <w:top w:val="none" w:sz="0" w:space="0" w:color="auto"/>
        <w:left w:val="none" w:sz="0" w:space="0" w:color="auto"/>
        <w:bottom w:val="none" w:sz="0" w:space="0" w:color="auto"/>
        <w:right w:val="none" w:sz="0" w:space="0" w:color="auto"/>
      </w:divBdr>
    </w:div>
    <w:div w:id="1663850734">
      <w:bodyDiv w:val="1"/>
      <w:marLeft w:val="0"/>
      <w:marRight w:val="0"/>
      <w:marTop w:val="0"/>
      <w:marBottom w:val="0"/>
      <w:divBdr>
        <w:top w:val="none" w:sz="0" w:space="0" w:color="auto"/>
        <w:left w:val="none" w:sz="0" w:space="0" w:color="auto"/>
        <w:bottom w:val="none" w:sz="0" w:space="0" w:color="auto"/>
        <w:right w:val="none" w:sz="0" w:space="0" w:color="auto"/>
      </w:divBdr>
    </w:div>
    <w:div w:id="1674380292">
      <w:bodyDiv w:val="1"/>
      <w:marLeft w:val="0"/>
      <w:marRight w:val="0"/>
      <w:marTop w:val="0"/>
      <w:marBottom w:val="0"/>
      <w:divBdr>
        <w:top w:val="none" w:sz="0" w:space="0" w:color="auto"/>
        <w:left w:val="none" w:sz="0" w:space="0" w:color="auto"/>
        <w:bottom w:val="none" w:sz="0" w:space="0" w:color="auto"/>
        <w:right w:val="none" w:sz="0" w:space="0" w:color="auto"/>
      </w:divBdr>
    </w:div>
    <w:div w:id="1955601378">
      <w:bodyDiv w:val="1"/>
      <w:marLeft w:val="0"/>
      <w:marRight w:val="0"/>
      <w:marTop w:val="0"/>
      <w:marBottom w:val="0"/>
      <w:divBdr>
        <w:top w:val="none" w:sz="0" w:space="0" w:color="auto"/>
        <w:left w:val="none" w:sz="0" w:space="0" w:color="auto"/>
        <w:bottom w:val="none" w:sz="0" w:space="0" w:color="auto"/>
        <w:right w:val="none" w:sz="0" w:space="0" w:color="auto"/>
      </w:divBdr>
    </w:div>
    <w:div w:id="1988314667">
      <w:bodyDiv w:val="1"/>
      <w:marLeft w:val="0"/>
      <w:marRight w:val="0"/>
      <w:marTop w:val="0"/>
      <w:marBottom w:val="0"/>
      <w:divBdr>
        <w:top w:val="none" w:sz="0" w:space="0" w:color="auto"/>
        <w:left w:val="none" w:sz="0" w:space="0" w:color="auto"/>
        <w:bottom w:val="none" w:sz="0" w:space="0" w:color="auto"/>
        <w:right w:val="none" w:sz="0" w:space="0" w:color="auto"/>
      </w:divBdr>
    </w:div>
    <w:div w:id="2057314669">
      <w:bodyDiv w:val="1"/>
      <w:marLeft w:val="0"/>
      <w:marRight w:val="0"/>
      <w:marTop w:val="0"/>
      <w:marBottom w:val="0"/>
      <w:divBdr>
        <w:top w:val="none" w:sz="0" w:space="0" w:color="auto"/>
        <w:left w:val="none" w:sz="0" w:space="0" w:color="auto"/>
        <w:bottom w:val="none" w:sz="0" w:space="0" w:color="auto"/>
        <w:right w:val="none" w:sz="0" w:space="0" w:color="auto"/>
      </w:divBdr>
    </w:div>
    <w:div w:id="2110153034">
      <w:bodyDiv w:val="1"/>
      <w:marLeft w:val="0"/>
      <w:marRight w:val="0"/>
      <w:marTop w:val="0"/>
      <w:marBottom w:val="0"/>
      <w:divBdr>
        <w:top w:val="none" w:sz="0" w:space="0" w:color="auto"/>
        <w:left w:val="none" w:sz="0" w:space="0" w:color="auto"/>
        <w:bottom w:val="none" w:sz="0" w:space="0" w:color="auto"/>
        <w:right w:val="none" w:sz="0" w:space="0" w:color="auto"/>
      </w:divBdr>
    </w:div>
    <w:div w:id="2134470915">
      <w:bodyDiv w:val="1"/>
      <w:marLeft w:val="0"/>
      <w:marRight w:val="0"/>
      <w:marTop w:val="0"/>
      <w:marBottom w:val="0"/>
      <w:divBdr>
        <w:top w:val="none" w:sz="0" w:space="0" w:color="auto"/>
        <w:left w:val="none" w:sz="0" w:space="0" w:color="auto"/>
        <w:bottom w:val="none" w:sz="0" w:space="0" w:color="auto"/>
        <w:right w:val="none" w:sz="0" w:space="0" w:color="auto"/>
      </w:divBdr>
    </w:div>
    <w:div w:id="2146315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3987</TotalTime>
  <Pages>3</Pages>
  <Words>1484</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Rapporteur</cp:lastModifiedBy>
  <cp:revision>41</cp:revision>
  <cp:lastPrinted>2008-01-31T07:09:00Z</cp:lastPrinted>
  <dcterms:created xsi:type="dcterms:W3CDTF">2022-06-23T13:54:00Z</dcterms:created>
  <dcterms:modified xsi:type="dcterms:W3CDTF">2022-11-04T09:05:00Z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